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77B237"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681F77" w:rsidRPr="00681F77">
        <w:rPr>
          <w:b/>
          <w:i/>
          <w:noProof/>
          <w:sz w:val="28"/>
        </w:rPr>
        <w:t>R5-253951</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27782" w:rsidR="001E41F3" w:rsidRPr="00410371" w:rsidRDefault="00681F77" w:rsidP="00C45A5D">
            <w:pPr>
              <w:pStyle w:val="CRCoverPage"/>
              <w:spacing w:after="0"/>
              <w:jc w:val="center"/>
              <w:rPr>
                <w:noProof/>
                <w:lang w:eastAsia="zh-CN"/>
              </w:rPr>
            </w:pPr>
            <w:r w:rsidRPr="00681F77">
              <w:rPr>
                <w:b/>
                <w:noProof/>
                <w:sz w:val="28"/>
                <w:lang w:eastAsia="zh-CN"/>
              </w:rPr>
              <w:t>0986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ED898" w:rsidR="001E41F3" w:rsidRDefault="00916B9D">
            <w:pPr>
              <w:pStyle w:val="CRCoverPage"/>
              <w:spacing w:after="0"/>
              <w:ind w:left="100"/>
              <w:rPr>
                <w:noProof/>
                <w:lang w:eastAsia="zh-CN"/>
              </w:rPr>
            </w:pPr>
            <w:r>
              <w:rPr>
                <w:rFonts w:hint="eastAsia"/>
                <w:noProof/>
                <w:lang w:eastAsia="zh-CN"/>
              </w:rPr>
              <w:t xml:space="preserve">Introduction of new test case </w:t>
            </w:r>
            <w:r w:rsidR="00714D9F" w:rsidRPr="00714D9F">
              <w:rPr>
                <w:noProof/>
                <w:lang w:eastAsia="zh-CN"/>
              </w:rPr>
              <w:t>6.3.2.1.10</w:t>
            </w:r>
            <w:r w:rsidRPr="00916B9D">
              <w:rPr>
                <w:noProof/>
                <w:lang w:eastAsia="zh-CN"/>
              </w:rPr>
              <w:t xml:space="preserve"> </w:t>
            </w:r>
            <w:r w:rsidR="00714D9F" w:rsidRPr="00714D9F">
              <w:rPr>
                <w:noProof/>
                <w:lang w:eastAsia="zh-CN"/>
              </w:rPr>
              <w:t>2Rx FDD Single PMI with 4TX TypeI-SinglePanel Codebook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B8022" w:rsidR="004E33D9" w:rsidRDefault="00714D9F" w:rsidP="00116F9D">
            <w:pPr>
              <w:pStyle w:val="CRCoverPage"/>
              <w:spacing w:after="0"/>
              <w:ind w:left="100"/>
              <w:rPr>
                <w:noProof/>
                <w:lang w:eastAsia="zh-CN"/>
              </w:rPr>
            </w:pPr>
            <w:r w:rsidRPr="00714D9F">
              <w:rPr>
                <w:noProof/>
                <w:lang w:eastAsia="zh-CN"/>
              </w:rPr>
              <w:t>6.3.2.1.10</w:t>
            </w:r>
            <w:r w:rsidRPr="00916B9D">
              <w:rPr>
                <w:noProof/>
                <w:lang w:eastAsia="zh-CN"/>
              </w:rPr>
              <w:t xml:space="preserve"> </w:t>
            </w:r>
            <w:r w:rsidRPr="00714D9F">
              <w:rPr>
                <w:noProof/>
                <w:lang w:eastAsia="zh-CN"/>
              </w:rPr>
              <w:t>2Rx FDD Single PMI with 4TX TypeI-SinglePanel Codebook for eRedCap</w:t>
            </w:r>
            <w:r w:rsidR="00916B9D">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AC364E" w:rsidR="001E41F3" w:rsidRDefault="00714D9F" w:rsidP="00916B9D">
            <w:pPr>
              <w:pStyle w:val="CRCoverPage"/>
              <w:spacing w:after="0"/>
              <w:ind w:left="100"/>
              <w:rPr>
                <w:noProof/>
                <w:lang w:eastAsia="zh-CN"/>
              </w:rPr>
            </w:pPr>
            <w:r w:rsidRPr="00714D9F">
              <w:rPr>
                <w:noProof/>
                <w:lang w:eastAsia="zh-CN"/>
              </w:rPr>
              <w:t>6.3.2.1.10</w:t>
            </w:r>
            <w:r w:rsidRPr="00916B9D">
              <w:rPr>
                <w:noProof/>
                <w:lang w:eastAsia="zh-CN"/>
              </w:rPr>
              <w:t xml:space="preserve"> </w:t>
            </w:r>
            <w:r w:rsidRPr="00714D9F">
              <w:rPr>
                <w:noProof/>
                <w:lang w:eastAsia="zh-CN"/>
              </w:rPr>
              <w:t>2Rx FDD Single PMI with 4TX TypeI-SinglePanel Codebook for eRedCap</w:t>
            </w:r>
            <w:r w:rsidR="00916B9D">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3EE78" w:rsidR="001E41F3" w:rsidRDefault="00714D9F" w:rsidP="009B38FB">
            <w:pPr>
              <w:pStyle w:val="CRCoverPage"/>
              <w:spacing w:after="0"/>
              <w:ind w:left="100"/>
              <w:rPr>
                <w:noProof/>
                <w:lang w:eastAsia="zh-CN"/>
              </w:rPr>
            </w:pPr>
            <w:r w:rsidRPr="00714D9F">
              <w:rPr>
                <w:noProof/>
                <w:lang w:eastAsia="zh-CN"/>
              </w:rPr>
              <w:t>6.3.2.1.10</w:t>
            </w:r>
            <w:r w:rsidRPr="00916B9D">
              <w:rPr>
                <w:noProof/>
                <w:lang w:eastAsia="zh-CN"/>
              </w:rPr>
              <w:t xml:space="preserve"> </w:t>
            </w:r>
            <w:r w:rsidRPr="00714D9F">
              <w:rPr>
                <w:noProof/>
                <w:lang w:eastAsia="zh-CN"/>
              </w:rPr>
              <w:t>2Rx FDD Single PMI with 4TX TypeI-SinglePanel Codebook for eRedCap</w:t>
            </w:r>
            <w:r w:rsidR="00205F0A">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2190B" w:rsidR="001E41F3" w:rsidRDefault="00714D9F">
            <w:pPr>
              <w:pStyle w:val="CRCoverPage"/>
              <w:spacing w:after="0"/>
              <w:ind w:left="100"/>
              <w:rPr>
                <w:noProof/>
                <w:lang w:eastAsia="zh-CN"/>
              </w:rPr>
            </w:pPr>
            <w:r w:rsidRPr="00714D9F">
              <w:rPr>
                <w:noProof/>
                <w:lang w:eastAsia="zh-CN"/>
              </w:rPr>
              <w:t>6.3.2.1.10</w:t>
            </w:r>
            <w:r w:rsidRPr="00916B9D">
              <w:rPr>
                <w:noProof/>
                <w:lang w:eastAsia="zh-CN"/>
              </w:rPr>
              <w:t xml:space="preserve"> </w:t>
            </w:r>
            <w:r w:rsidR="00E539DF">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47BFE644" w14:textId="77777777" w:rsidR="00207CB3" w:rsidRPr="00207CB3" w:rsidRDefault="00207CB3" w:rsidP="00207CB3">
      <w:pPr>
        <w:keepNext/>
        <w:keepLines/>
        <w:overflowPunct w:val="0"/>
        <w:autoSpaceDE w:val="0"/>
        <w:autoSpaceDN w:val="0"/>
        <w:adjustRightInd w:val="0"/>
        <w:spacing w:before="120"/>
        <w:ind w:left="1985" w:hanging="1985"/>
        <w:rPr>
          <w:rFonts w:ascii="Arial" w:eastAsia="Times New Roman" w:hAnsi="Arial" w:cs="Arial"/>
          <w:lang w:eastAsia="en-GB"/>
        </w:rPr>
      </w:pPr>
      <w:bookmarkStart w:id="2" w:name="_CR6_3_2_1_9_4_3_1"/>
      <w:r w:rsidRPr="00207CB3">
        <w:rPr>
          <w:rFonts w:ascii="Arial" w:eastAsia="Times New Roman" w:hAnsi="Arial" w:cs="Arial"/>
          <w:lang w:val="fr-FR" w:eastAsia="fr-FR"/>
        </w:rPr>
        <w:t>6.3.2.1.9.4.3.1</w:t>
      </w:r>
      <w:r w:rsidRPr="00207CB3">
        <w:rPr>
          <w:rFonts w:ascii="Arial" w:eastAsia="Times New Roman" w:hAnsi="Arial" w:cs="Arial"/>
          <w:lang w:val="fr-FR" w:eastAsia="fr-FR"/>
        </w:rPr>
        <w:tab/>
        <w:t>Message exceptions for SA</w:t>
      </w:r>
    </w:p>
    <w:p w14:paraId="27F1A2A9"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i/>
          <w:iCs/>
          <w:lang w:val="fr-FR" w:eastAsia="fr-FR"/>
        </w:rPr>
      </w:pPr>
      <w:bookmarkStart w:id="3" w:name="_CRTable5_4_2_512"/>
      <w:bookmarkStart w:id="4" w:name="_CRTable6_3_2_1_9_4_3_11"/>
      <w:bookmarkEnd w:id="2"/>
      <w:r w:rsidRPr="00207CB3">
        <w:rPr>
          <w:rFonts w:ascii="Arial" w:eastAsia="Times New Roman" w:hAnsi="Arial" w:cs="Arial"/>
          <w:b/>
          <w:lang w:val="fr-FR" w:eastAsia="fr-FR"/>
        </w:rPr>
        <w:t xml:space="preserve">Table </w:t>
      </w:r>
      <w:bookmarkEnd w:id="3"/>
      <w:bookmarkEnd w:id="4"/>
      <w:r w:rsidRPr="00207CB3">
        <w:rPr>
          <w:rFonts w:ascii="Arial" w:eastAsia="Times New Roman" w:hAnsi="Arial" w:cs="Arial"/>
          <w:b/>
          <w:lang w:val="fr-FR" w:eastAsia="fr-FR"/>
        </w:rPr>
        <w:t>6.3.2.1.9.4.3.1-</w:t>
      </w:r>
      <w:r w:rsidRPr="00207CB3">
        <w:rPr>
          <w:rFonts w:ascii="Arial" w:eastAsia="Times New Roman" w:hAnsi="Arial" w:cs="Arial"/>
          <w:b/>
          <w:lang w:val="fr-FR" w:eastAsia="zh-CN"/>
        </w:rPr>
        <w:t>1</w:t>
      </w:r>
      <w:r w:rsidRPr="00207CB3">
        <w:rPr>
          <w:rFonts w:ascii="Arial" w:eastAsia="Times New Roman" w:hAnsi="Arial" w:cs="Arial"/>
          <w:b/>
          <w:lang w:val="fr-FR" w:eastAsia="fr-FR"/>
        </w:rPr>
        <w:t xml:space="preserve">: </w:t>
      </w:r>
      <w:r w:rsidRPr="00207CB3">
        <w:rPr>
          <w:rFonts w:ascii="Arial" w:eastAsia="Times New Roman" w:hAnsi="Arial" w:cs="Arial"/>
          <w:b/>
          <w:i/>
          <w:iCs/>
          <w:lang w:val="fr-FR" w:eastAsia="fr-FR"/>
        </w:rPr>
        <w:t>CSI-MeasConfig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07CB3" w:rsidRPr="00207CB3" w14:paraId="3DFAC840"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7BF9ECB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5.4.2.5</w:t>
            </w:r>
            <w:r w:rsidRPr="00207CB3">
              <w:rPr>
                <w:rFonts w:ascii="Arial" w:eastAsia="Times New Roman" w:hAnsi="Arial" w:cs="Arial"/>
                <w:sz w:val="18"/>
                <w:lang w:val="fr-FR" w:eastAsia="zh-CN"/>
              </w:rPr>
              <w:t>-</w:t>
            </w:r>
            <w:r w:rsidRPr="00207CB3">
              <w:rPr>
                <w:rFonts w:ascii="Arial" w:eastAsia="Times New Roman" w:hAnsi="Arial" w:cs="Arial"/>
                <w:sz w:val="18"/>
                <w:lang w:val="fr-FR" w:eastAsia="fr-FR"/>
              </w:rPr>
              <w:t>12</w:t>
            </w:r>
          </w:p>
        </w:tc>
      </w:tr>
      <w:tr w:rsidR="00207CB3" w:rsidRPr="00207CB3" w14:paraId="4C98C66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8E119B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A357FE"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738A0E"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A8432AC"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5E08A0B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C012A8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CSI-MeasConfig::=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3CA2CB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22BCA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AD224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F37DB8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C0A325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nzp-CSI-RS-ResourceToAddModList SEQUENCE (SIZE (1..maxNrofNZP-CSI-RS-Resources)) OF NZP-CSI-RS-Resource {</w:t>
            </w:r>
          </w:p>
        </w:tc>
        <w:tc>
          <w:tcPr>
            <w:tcW w:w="2267" w:type="dxa"/>
            <w:tcBorders>
              <w:top w:val="single" w:sz="4" w:space="0" w:color="auto"/>
              <w:left w:val="single" w:sz="4" w:space="0" w:color="auto"/>
              <w:bottom w:val="single" w:sz="4" w:space="0" w:color="auto"/>
              <w:right w:val="single" w:sz="4" w:space="0" w:color="auto"/>
            </w:tcBorders>
            <w:hideMark/>
          </w:tcPr>
          <w:p w14:paraId="7E39433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 entries</w:t>
            </w:r>
          </w:p>
        </w:tc>
        <w:tc>
          <w:tcPr>
            <w:tcW w:w="1700" w:type="dxa"/>
            <w:tcBorders>
              <w:top w:val="single" w:sz="4" w:space="0" w:color="auto"/>
              <w:left w:val="single" w:sz="4" w:space="0" w:color="auto"/>
              <w:bottom w:val="single" w:sz="4" w:space="0" w:color="auto"/>
              <w:right w:val="single" w:sz="4" w:space="0" w:color="auto"/>
            </w:tcBorders>
            <w:hideMark/>
          </w:tcPr>
          <w:p w14:paraId="75D45D2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n=7</w:t>
            </w:r>
          </w:p>
        </w:tc>
        <w:tc>
          <w:tcPr>
            <w:tcW w:w="1245" w:type="dxa"/>
            <w:tcBorders>
              <w:top w:val="single" w:sz="4" w:space="0" w:color="auto"/>
              <w:left w:val="single" w:sz="4" w:space="0" w:color="auto"/>
              <w:bottom w:val="single" w:sz="4" w:space="0" w:color="auto"/>
              <w:right w:val="single" w:sz="4" w:space="0" w:color="auto"/>
            </w:tcBorders>
          </w:tcPr>
          <w:p w14:paraId="6F05DE8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40E7E3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CECCFB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NZP-CSI-RS-Resource[1]</w:t>
            </w:r>
          </w:p>
        </w:tc>
        <w:tc>
          <w:tcPr>
            <w:tcW w:w="2267" w:type="dxa"/>
            <w:tcBorders>
              <w:top w:val="single" w:sz="4" w:space="0" w:color="auto"/>
              <w:left w:val="single" w:sz="4" w:space="0" w:color="auto"/>
              <w:bottom w:val="single" w:sz="4" w:space="0" w:color="auto"/>
              <w:right w:val="single" w:sz="4" w:space="0" w:color="auto"/>
            </w:tcBorders>
            <w:hideMark/>
          </w:tcPr>
          <w:p w14:paraId="13E8550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TRS (1)</w:t>
            </w:r>
          </w:p>
        </w:tc>
        <w:tc>
          <w:tcPr>
            <w:tcW w:w="1700" w:type="dxa"/>
            <w:tcBorders>
              <w:top w:val="single" w:sz="4" w:space="0" w:color="auto"/>
              <w:left w:val="single" w:sz="4" w:space="0" w:color="auto"/>
              <w:bottom w:val="single" w:sz="4" w:space="0" w:color="auto"/>
              <w:right w:val="single" w:sz="4" w:space="0" w:color="auto"/>
            </w:tcBorders>
            <w:hideMark/>
          </w:tcPr>
          <w:p w14:paraId="5312A8F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1</w:t>
            </w:r>
          </w:p>
          <w:p w14:paraId="0DE8C0C8"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r w:rsidRPr="00207CB3">
              <w:rPr>
                <w:rFonts w:ascii="Arial" w:eastAsia="Times New Roman" w:hAnsi="Arial" w:cs="Arial"/>
                <w:sz w:val="18"/>
                <w:szCs w:val="18"/>
                <w:lang w:val="fr-FR"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3538833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2CB968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B0BF3E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NZP-CSI-RS-Resource[2]</w:t>
            </w:r>
          </w:p>
        </w:tc>
        <w:tc>
          <w:tcPr>
            <w:tcW w:w="2267" w:type="dxa"/>
            <w:tcBorders>
              <w:top w:val="single" w:sz="4" w:space="0" w:color="auto"/>
              <w:left w:val="single" w:sz="4" w:space="0" w:color="auto"/>
              <w:bottom w:val="single" w:sz="4" w:space="0" w:color="auto"/>
              <w:right w:val="single" w:sz="4" w:space="0" w:color="auto"/>
            </w:tcBorders>
            <w:hideMark/>
          </w:tcPr>
          <w:p w14:paraId="249866B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TRS (2)</w:t>
            </w:r>
          </w:p>
        </w:tc>
        <w:tc>
          <w:tcPr>
            <w:tcW w:w="1700" w:type="dxa"/>
            <w:tcBorders>
              <w:top w:val="single" w:sz="4" w:space="0" w:color="auto"/>
              <w:left w:val="single" w:sz="4" w:space="0" w:color="auto"/>
              <w:bottom w:val="single" w:sz="4" w:space="0" w:color="auto"/>
              <w:right w:val="single" w:sz="4" w:space="0" w:color="auto"/>
            </w:tcBorders>
            <w:hideMark/>
          </w:tcPr>
          <w:p w14:paraId="05A9621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2</w:t>
            </w:r>
          </w:p>
          <w:p w14:paraId="4E2587A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10D26724"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6781DF6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59EF8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NZP-CSI-RS-Resource[3]</w:t>
            </w:r>
          </w:p>
        </w:tc>
        <w:tc>
          <w:tcPr>
            <w:tcW w:w="2267" w:type="dxa"/>
            <w:tcBorders>
              <w:top w:val="single" w:sz="4" w:space="0" w:color="auto"/>
              <w:left w:val="single" w:sz="4" w:space="0" w:color="auto"/>
              <w:bottom w:val="single" w:sz="4" w:space="0" w:color="auto"/>
              <w:right w:val="single" w:sz="4" w:space="0" w:color="auto"/>
            </w:tcBorders>
            <w:hideMark/>
          </w:tcPr>
          <w:p w14:paraId="204753C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TRS (3)</w:t>
            </w:r>
          </w:p>
        </w:tc>
        <w:tc>
          <w:tcPr>
            <w:tcW w:w="1700" w:type="dxa"/>
            <w:tcBorders>
              <w:top w:val="single" w:sz="4" w:space="0" w:color="auto"/>
              <w:left w:val="single" w:sz="4" w:space="0" w:color="auto"/>
              <w:bottom w:val="single" w:sz="4" w:space="0" w:color="auto"/>
              <w:right w:val="single" w:sz="4" w:space="0" w:color="auto"/>
            </w:tcBorders>
            <w:hideMark/>
          </w:tcPr>
          <w:p w14:paraId="6B65E08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3</w:t>
            </w:r>
          </w:p>
          <w:p w14:paraId="3E6419E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21417713"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7680E2B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C655C6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NZP-CSI-RS-Resource[4]</w:t>
            </w:r>
          </w:p>
        </w:tc>
        <w:tc>
          <w:tcPr>
            <w:tcW w:w="2267" w:type="dxa"/>
            <w:tcBorders>
              <w:top w:val="single" w:sz="4" w:space="0" w:color="auto"/>
              <w:left w:val="single" w:sz="4" w:space="0" w:color="auto"/>
              <w:bottom w:val="single" w:sz="4" w:space="0" w:color="auto"/>
              <w:right w:val="single" w:sz="4" w:space="0" w:color="auto"/>
            </w:tcBorders>
            <w:hideMark/>
          </w:tcPr>
          <w:p w14:paraId="57967BF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TRS (4)</w:t>
            </w:r>
          </w:p>
        </w:tc>
        <w:tc>
          <w:tcPr>
            <w:tcW w:w="1700" w:type="dxa"/>
            <w:tcBorders>
              <w:top w:val="single" w:sz="4" w:space="0" w:color="auto"/>
              <w:left w:val="single" w:sz="4" w:space="0" w:color="auto"/>
              <w:bottom w:val="single" w:sz="4" w:space="0" w:color="auto"/>
              <w:right w:val="single" w:sz="4" w:space="0" w:color="auto"/>
            </w:tcBorders>
            <w:hideMark/>
          </w:tcPr>
          <w:p w14:paraId="431D79B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4</w:t>
            </w:r>
          </w:p>
          <w:p w14:paraId="5CD3E91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48A17E8E"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4E98BF8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985FA6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NZP-CSI-RS-Resource[5]</w:t>
            </w:r>
          </w:p>
        </w:tc>
        <w:tc>
          <w:tcPr>
            <w:tcW w:w="2267" w:type="dxa"/>
            <w:tcBorders>
              <w:top w:val="single" w:sz="4" w:space="0" w:color="auto"/>
              <w:left w:val="single" w:sz="4" w:space="0" w:color="auto"/>
              <w:bottom w:val="single" w:sz="4" w:space="0" w:color="auto"/>
              <w:right w:val="single" w:sz="4" w:space="0" w:color="auto"/>
            </w:tcBorders>
            <w:hideMark/>
          </w:tcPr>
          <w:p w14:paraId="33E4AB6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66910BD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5</w:t>
            </w:r>
          </w:p>
          <w:p w14:paraId="657F835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67DE1A02"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262B0EB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4F8811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NZP-CSI-RS-Resource[6]</w:t>
            </w:r>
          </w:p>
        </w:tc>
        <w:tc>
          <w:tcPr>
            <w:tcW w:w="2267" w:type="dxa"/>
            <w:tcBorders>
              <w:top w:val="single" w:sz="4" w:space="0" w:color="auto"/>
              <w:left w:val="single" w:sz="4" w:space="0" w:color="auto"/>
              <w:bottom w:val="single" w:sz="4" w:space="0" w:color="auto"/>
              <w:right w:val="single" w:sz="4" w:space="0" w:color="auto"/>
            </w:tcBorders>
            <w:hideMark/>
          </w:tcPr>
          <w:p w14:paraId="5C7D7A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54DF67D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6</w:t>
            </w:r>
          </w:p>
          <w:p w14:paraId="19A0ABF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43F19698"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2233C04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CE0B05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2D8D67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A942B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704C8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3AFC79A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6649F0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nzp-CSI-RS-ResourceSetToAddModList SEQUENCE (SIZE (1..maxNrofNZP-CSI-RS-ResourceSets)) OF NZP-CSI-RS-ResourceSet {</w:t>
            </w:r>
          </w:p>
        </w:tc>
        <w:tc>
          <w:tcPr>
            <w:tcW w:w="2267" w:type="dxa"/>
            <w:tcBorders>
              <w:top w:val="single" w:sz="4" w:space="0" w:color="auto"/>
              <w:left w:val="single" w:sz="4" w:space="0" w:color="auto"/>
              <w:bottom w:val="single" w:sz="4" w:space="0" w:color="auto"/>
              <w:right w:val="single" w:sz="4" w:space="0" w:color="auto"/>
            </w:tcBorders>
            <w:hideMark/>
          </w:tcPr>
          <w:p w14:paraId="4D36196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 entries</w:t>
            </w:r>
          </w:p>
        </w:tc>
        <w:tc>
          <w:tcPr>
            <w:tcW w:w="1700" w:type="dxa"/>
            <w:tcBorders>
              <w:top w:val="single" w:sz="4" w:space="0" w:color="auto"/>
              <w:left w:val="single" w:sz="4" w:space="0" w:color="auto"/>
              <w:bottom w:val="single" w:sz="4" w:space="0" w:color="auto"/>
              <w:right w:val="single" w:sz="4" w:space="0" w:color="auto"/>
            </w:tcBorders>
            <w:hideMark/>
          </w:tcPr>
          <w:p w14:paraId="2F7944E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n=2</w:t>
            </w:r>
          </w:p>
        </w:tc>
        <w:tc>
          <w:tcPr>
            <w:tcW w:w="1245" w:type="dxa"/>
            <w:tcBorders>
              <w:top w:val="single" w:sz="4" w:space="0" w:color="auto"/>
              <w:left w:val="single" w:sz="4" w:space="0" w:color="auto"/>
              <w:bottom w:val="single" w:sz="4" w:space="0" w:color="auto"/>
              <w:right w:val="single" w:sz="4" w:space="0" w:color="auto"/>
            </w:tcBorders>
          </w:tcPr>
          <w:p w14:paraId="5A56475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EBB6F1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2D3BE5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NZP-CSI-RS-ResourceSet[1]</w:t>
            </w:r>
          </w:p>
        </w:tc>
        <w:tc>
          <w:tcPr>
            <w:tcW w:w="2267" w:type="dxa"/>
            <w:tcBorders>
              <w:top w:val="single" w:sz="4" w:space="0" w:color="auto"/>
              <w:left w:val="single" w:sz="4" w:space="0" w:color="auto"/>
              <w:bottom w:val="single" w:sz="4" w:space="0" w:color="auto"/>
              <w:right w:val="single" w:sz="4" w:space="0" w:color="auto"/>
            </w:tcBorders>
            <w:hideMark/>
          </w:tcPr>
          <w:p w14:paraId="103A75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NZP-CSI-RS-ResourceSet for TRS</w:t>
            </w:r>
          </w:p>
        </w:tc>
        <w:tc>
          <w:tcPr>
            <w:tcW w:w="1700" w:type="dxa"/>
            <w:tcBorders>
              <w:top w:val="single" w:sz="4" w:space="0" w:color="auto"/>
              <w:left w:val="single" w:sz="4" w:space="0" w:color="auto"/>
              <w:bottom w:val="single" w:sz="4" w:space="0" w:color="auto"/>
              <w:right w:val="single" w:sz="4" w:space="0" w:color="auto"/>
            </w:tcBorders>
            <w:hideMark/>
          </w:tcPr>
          <w:p w14:paraId="2DC859B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fr-FR"/>
              </w:rPr>
              <w:t>entry 1</w:t>
            </w:r>
            <w:r w:rsidRPr="00207CB3">
              <w:rPr>
                <w:rFonts w:ascii="Arial" w:eastAsia="Times New Roman" w:hAnsi="Arial" w:cs="Arial"/>
                <w:sz w:val="18"/>
                <w:lang w:val="fr-FR" w:eastAsia="zh-CN"/>
              </w:rPr>
              <w:t xml:space="preserve">, </w:t>
            </w:r>
            <w:r w:rsidRPr="00207CB3">
              <w:rPr>
                <w:rFonts w:ascii="Arial" w:eastAsia="Times New Roman" w:hAnsi="Arial" w:cs="Arial"/>
                <w:sz w:val="18"/>
                <w:lang w:val="fr-FR" w:eastAsia="fr-FR"/>
              </w:rPr>
              <w:t>Table 5.4.2.0-12 in TS 38.508-1 [6]</w:t>
            </w:r>
          </w:p>
        </w:tc>
        <w:tc>
          <w:tcPr>
            <w:tcW w:w="1245" w:type="dxa"/>
            <w:tcBorders>
              <w:top w:val="single" w:sz="4" w:space="0" w:color="auto"/>
              <w:left w:val="single" w:sz="4" w:space="0" w:color="auto"/>
              <w:bottom w:val="single" w:sz="4" w:space="0" w:color="auto"/>
              <w:right w:val="single" w:sz="4" w:space="0" w:color="auto"/>
            </w:tcBorders>
          </w:tcPr>
          <w:p w14:paraId="7A273F7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6EA11CE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A250C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NZP-CSI-RS-ResourceSet[2]</w:t>
            </w:r>
          </w:p>
        </w:tc>
        <w:tc>
          <w:tcPr>
            <w:tcW w:w="2267" w:type="dxa"/>
            <w:tcBorders>
              <w:top w:val="single" w:sz="4" w:space="0" w:color="auto"/>
              <w:left w:val="single" w:sz="4" w:space="0" w:color="auto"/>
              <w:bottom w:val="single" w:sz="4" w:space="0" w:color="auto"/>
              <w:right w:val="single" w:sz="4" w:space="0" w:color="auto"/>
            </w:tcBorders>
            <w:hideMark/>
          </w:tcPr>
          <w:p w14:paraId="7901A0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NZP-CSI-RS-ResourceSet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4E70C60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entry 2, Table 6.3.2.1.9.4.3.1-</w:t>
            </w:r>
            <w:r w:rsidRPr="00207CB3">
              <w:rPr>
                <w:rFonts w:ascii="Arial" w:eastAsia="Times New Roman" w:hAnsi="Arial" w:cs="Arial"/>
                <w:sz w:val="18"/>
                <w:lang w:val="fr-FR" w:eastAsia="zh-CN"/>
              </w:rPr>
              <w:t>2</w:t>
            </w:r>
          </w:p>
        </w:tc>
        <w:tc>
          <w:tcPr>
            <w:tcW w:w="1245" w:type="dxa"/>
            <w:tcBorders>
              <w:top w:val="single" w:sz="4" w:space="0" w:color="auto"/>
              <w:left w:val="single" w:sz="4" w:space="0" w:color="auto"/>
              <w:bottom w:val="single" w:sz="4" w:space="0" w:color="auto"/>
              <w:right w:val="single" w:sz="4" w:space="0" w:color="auto"/>
            </w:tcBorders>
          </w:tcPr>
          <w:p w14:paraId="5768E83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3470CF2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5DEE07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255727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315458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182C8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7B7594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6C8913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csi-ReportConfigToAddModList</w:t>
            </w:r>
            <w:r w:rsidRPr="00207CB3">
              <w:rPr>
                <w:rFonts w:ascii="Arial" w:eastAsia="Times New Roman" w:hAnsi="Arial" w:cs="Arial"/>
                <w:color w:val="993366"/>
                <w:sz w:val="18"/>
                <w:lang w:val="fr-FR" w:eastAsia="fr-FR"/>
              </w:rPr>
              <w:t xml:space="preserve"> SEQUENCE</w:t>
            </w:r>
            <w:r w:rsidRPr="00207CB3">
              <w:rPr>
                <w:rFonts w:ascii="Arial" w:eastAsia="Times New Roman" w:hAnsi="Arial" w:cs="Arial"/>
                <w:sz w:val="18"/>
                <w:lang w:val="fr-FR" w:eastAsia="fr-FR"/>
              </w:rPr>
              <w:t xml:space="preserve"> (</w:t>
            </w:r>
            <w:r w:rsidRPr="00207CB3">
              <w:rPr>
                <w:rFonts w:ascii="Arial" w:eastAsia="Times New Roman" w:hAnsi="Arial" w:cs="Arial"/>
                <w:color w:val="993366"/>
                <w:sz w:val="18"/>
                <w:lang w:val="fr-FR" w:eastAsia="fr-FR"/>
              </w:rPr>
              <w:t>SIZE</w:t>
            </w:r>
            <w:r w:rsidRPr="00207CB3">
              <w:rPr>
                <w:rFonts w:ascii="Arial" w:eastAsia="Times New Roman" w:hAnsi="Arial" w:cs="Arial"/>
                <w:sz w:val="18"/>
                <w:lang w:val="fr-FR" w:eastAsia="fr-FR"/>
              </w:rPr>
              <w:t xml:space="preserve"> (1..maxNrofCSI-ReportConfigurations))</w:t>
            </w:r>
            <w:r w:rsidRPr="00207CB3">
              <w:rPr>
                <w:rFonts w:ascii="Arial" w:eastAsia="Times New Roman" w:hAnsi="Arial" w:cs="Arial"/>
                <w:color w:val="993366"/>
                <w:sz w:val="18"/>
                <w:lang w:val="fr-FR" w:eastAsia="fr-FR"/>
              </w:rPr>
              <w:t xml:space="preserve"> OF</w:t>
            </w:r>
            <w:r w:rsidRPr="00207CB3">
              <w:rPr>
                <w:rFonts w:ascii="Arial" w:eastAsia="Times New Roman" w:hAnsi="Arial" w:cs="Arial"/>
                <w:sz w:val="18"/>
                <w:lang w:val="fr-FR" w:eastAsia="fr-FR"/>
              </w:rPr>
              <w:t xml:space="preserve"> CSI-ReportConfig {</w:t>
            </w:r>
          </w:p>
        </w:tc>
        <w:tc>
          <w:tcPr>
            <w:tcW w:w="2267" w:type="dxa"/>
            <w:tcBorders>
              <w:top w:val="single" w:sz="4" w:space="0" w:color="auto"/>
              <w:left w:val="single" w:sz="4" w:space="0" w:color="auto"/>
              <w:bottom w:val="single" w:sz="4" w:space="0" w:color="auto"/>
              <w:right w:val="single" w:sz="4" w:space="0" w:color="auto"/>
            </w:tcBorders>
          </w:tcPr>
          <w:p w14:paraId="3776E63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76A5E3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1 entry</w:t>
            </w:r>
          </w:p>
        </w:tc>
        <w:tc>
          <w:tcPr>
            <w:tcW w:w="1245" w:type="dxa"/>
            <w:tcBorders>
              <w:top w:val="single" w:sz="4" w:space="0" w:color="auto"/>
              <w:left w:val="single" w:sz="4" w:space="0" w:color="auto"/>
              <w:bottom w:val="single" w:sz="4" w:space="0" w:color="auto"/>
              <w:right w:val="single" w:sz="4" w:space="0" w:color="auto"/>
            </w:tcBorders>
          </w:tcPr>
          <w:p w14:paraId="76AC369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01F2AA8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FE906E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CSI-ReportConfig[1]</w:t>
            </w:r>
          </w:p>
        </w:tc>
        <w:tc>
          <w:tcPr>
            <w:tcW w:w="2267" w:type="dxa"/>
            <w:tcBorders>
              <w:top w:val="single" w:sz="4" w:space="0" w:color="auto"/>
              <w:left w:val="single" w:sz="4" w:space="0" w:color="auto"/>
              <w:bottom w:val="single" w:sz="4" w:space="0" w:color="auto"/>
              <w:right w:val="single" w:sz="4" w:space="0" w:color="auto"/>
            </w:tcBorders>
            <w:hideMark/>
          </w:tcPr>
          <w:p w14:paraId="09BBC84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CSI-ReportConfig</w:t>
            </w:r>
          </w:p>
        </w:tc>
        <w:tc>
          <w:tcPr>
            <w:tcW w:w="1700" w:type="dxa"/>
            <w:tcBorders>
              <w:top w:val="single" w:sz="4" w:space="0" w:color="auto"/>
              <w:left w:val="single" w:sz="4" w:space="0" w:color="auto"/>
              <w:bottom w:val="single" w:sz="4" w:space="0" w:color="auto"/>
              <w:right w:val="single" w:sz="4" w:space="0" w:color="auto"/>
            </w:tcBorders>
            <w:hideMark/>
          </w:tcPr>
          <w:p w14:paraId="03FE3FC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Table 6.3.2.1.9.4.3.1-</w:t>
            </w:r>
            <w:r w:rsidRPr="00207CB3">
              <w:rPr>
                <w:rFonts w:ascii="Arial" w:eastAsia="Times New Roman" w:hAnsi="Arial" w:cs="Arial"/>
                <w:sz w:val="18"/>
                <w:lang w:val="fr-FR" w:eastAsia="zh-CN"/>
              </w:rPr>
              <w:t>9</w:t>
            </w:r>
          </w:p>
        </w:tc>
        <w:tc>
          <w:tcPr>
            <w:tcW w:w="1245" w:type="dxa"/>
            <w:tcBorders>
              <w:top w:val="single" w:sz="4" w:space="0" w:color="auto"/>
              <w:left w:val="single" w:sz="4" w:space="0" w:color="auto"/>
              <w:bottom w:val="single" w:sz="4" w:space="0" w:color="auto"/>
              <w:right w:val="single" w:sz="4" w:space="0" w:color="auto"/>
            </w:tcBorders>
          </w:tcPr>
          <w:p w14:paraId="4BE0964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C0FDE0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58459A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17125E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CC7060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3EF37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180F96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7C651E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E40885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CBC779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545600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4BEBD12F" w14:textId="77777777" w:rsidR="00207CB3" w:rsidRPr="00207CB3" w:rsidRDefault="00207CB3" w:rsidP="00207CB3">
      <w:pPr>
        <w:overflowPunct w:val="0"/>
        <w:autoSpaceDE w:val="0"/>
        <w:autoSpaceDN w:val="0"/>
        <w:adjustRightInd w:val="0"/>
        <w:rPr>
          <w:rFonts w:eastAsia="Times New Roman"/>
          <w:lang w:eastAsia="en-GB"/>
        </w:rPr>
      </w:pPr>
    </w:p>
    <w:p w14:paraId="30C4D4D6"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5" w:name="_CRTable5_4_2_018"/>
      <w:bookmarkStart w:id="6" w:name="_CRTable6_3_2_1_9_4_3_12"/>
      <w:r w:rsidRPr="00207CB3">
        <w:rPr>
          <w:rFonts w:ascii="Arial" w:eastAsia="Times New Roman" w:hAnsi="Arial" w:cs="Arial"/>
          <w:b/>
          <w:lang w:val="fr-FR" w:eastAsia="fr-FR"/>
        </w:rPr>
        <w:lastRenderedPageBreak/>
        <w:t xml:space="preserve">Table </w:t>
      </w:r>
      <w:bookmarkEnd w:id="5"/>
      <w:bookmarkEnd w:id="6"/>
      <w:r w:rsidRPr="00207CB3">
        <w:rPr>
          <w:rFonts w:ascii="Arial" w:eastAsia="Times New Roman" w:hAnsi="Arial" w:cs="Arial"/>
          <w:b/>
          <w:lang w:val="fr-FR" w:eastAsia="fr-FR"/>
        </w:rPr>
        <w:t>6.3.2.1.9.4.3.1-</w:t>
      </w:r>
      <w:r w:rsidRPr="00207CB3">
        <w:rPr>
          <w:rFonts w:ascii="Arial" w:eastAsia="Times New Roman" w:hAnsi="Arial" w:cs="Arial"/>
          <w:b/>
          <w:lang w:val="fr-FR" w:eastAsia="zh-CN"/>
        </w:rPr>
        <w:t>2</w:t>
      </w:r>
      <w:r w:rsidRPr="00207CB3">
        <w:rPr>
          <w:rFonts w:ascii="Arial" w:eastAsia="Times New Roman" w:hAnsi="Arial" w:cs="Arial"/>
          <w:b/>
          <w:lang w:val="fr-FR" w:eastAsia="fr-FR"/>
        </w:rPr>
        <w:t>: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207CB3" w:rsidRPr="00207CB3" w14:paraId="6D5F0D8C"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0A25F61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5.4.2.0-18</w:t>
            </w:r>
          </w:p>
        </w:tc>
      </w:tr>
      <w:tr w:rsidR="00207CB3" w:rsidRPr="00207CB3" w14:paraId="72ED351F"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297A65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ED59327"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24" w:type="dxa"/>
            <w:tcBorders>
              <w:top w:val="single" w:sz="4" w:space="0" w:color="auto"/>
              <w:left w:val="single" w:sz="4" w:space="0" w:color="auto"/>
              <w:bottom w:val="single" w:sz="4" w:space="0" w:color="auto"/>
              <w:right w:val="single" w:sz="4" w:space="0" w:color="auto"/>
            </w:tcBorders>
            <w:hideMark/>
          </w:tcPr>
          <w:p w14:paraId="227B0B8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575CAAD"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36C1022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11BE42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NZP-CSI-RS-ResourceSet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43" w:type="dxa"/>
            <w:tcBorders>
              <w:top w:val="single" w:sz="4" w:space="0" w:color="auto"/>
              <w:left w:val="single" w:sz="4" w:space="0" w:color="auto"/>
              <w:bottom w:val="single" w:sz="4" w:space="0" w:color="auto"/>
              <w:right w:val="single" w:sz="4" w:space="0" w:color="auto"/>
            </w:tcBorders>
          </w:tcPr>
          <w:p w14:paraId="760C18E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24" w:type="dxa"/>
            <w:tcBorders>
              <w:top w:val="single" w:sz="4" w:space="0" w:color="auto"/>
              <w:left w:val="single" w:sz="4" w:space="0" w:color="auto"/>
              <w:bottom w:val="single" w:sz="4" w:space="0" w:color="auto"/>
              <w:right w:val="single" w:sz="4" w:space="0" w:color="auto"/>
            </w:tcBorders>
          </w:tcPr>
          <w:p w14:paraId="492488B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9CFDC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77D4259"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57C6ED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nzp_CSI_ResourceSetId</w:t>
            </w:r>
          </w:p>
        </w:tc>
        <w:tc>
          <w:tcPr>
            <w:tcW w:w="2143" w:type="dxa"/>
            <w:tcBorders>
              <w:top w:val="single" w:sz="4" w:space="0" w:color="auto"/>
              <w:left w:val="single" w:sz="4" w:space="0" w:color="auto"/>
              <w:bottom w:val="single" w:sz="4" w:space="0" w:color="auto"/>
              <w:right w:val="single" w:sz="4" w:space="0" w:color="auto"/>
            </w:tcBorders>
            <w:hideMark/>
          </w:tcPr>
          <w:p w14:paraId="31B5957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1</w:t>
            </w:r>
          </w:p>
        </w:tc>
        <w:tc>
          <w:tcPr>
            <w:tcW w:w="1824" w:type="dxa"/>
            <w:tcBorders>
              <w:top w:val="single" w:sz="4" w:space="0" w:color="auto"/>
              <w:left w:val="single" w:sz="4" w:space="0" w:color="auto"/>
              <w:bottom w:val="single" w:sz="4" w:space="0" w:color="auto"/>
              <w:right w:val="single" w:sz="4" w:space="0" w:color="auto"/>
            </w:tcBorders>
          </w:tcPr>
          <w:p w14:paraId="1E348C4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F6CF5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6369BB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B67594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nzp-CSI-RS-Resources SEQUENCE (SIZE (1..maxNrofNZP-CSI-RS-ResourcesPerSet)) OF NZP-CSI-RS-ResourceId {</w:t>
            </w:r>
          </w:p>
        </w:tc>
        <w:tc>
          <w:tcPr>
            <w:tcW w:w="2143" w:type="dxa"/>
            <w:tcBorders>
              <w:top w:val="single" w:sz="4" w:space="0" w:color="auto"/>
              <w:left w:val="single" w:sz="4" w:space="0" w:color="auto"/>
              <w:bottom w:val="single" w:sz="4" w:space="0" w:color="auto"/>
              <w:right w:val="single" w:sz="4" w:space="0" w:color="auto"/>
            </w:tcBorders>
            <w:hideMark/>
          </w:tcPr>
          <w:p w14:paraId="66D9BA4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2 entries</w:t>
            </w:r>
          </w:p>
        </w:tc>
        <w:tc>
          <w:tcPr>
            <w:tcW w:w="1824" w:type="dxa"/>
            <w:tcBorders>
              <w:top w:val="single" w:sz="4" w:space="0" w:color="auto"/>
              <w:left w:val="single" w:sz="4" w:space="0" w:color="auto"/>
              <w:bottom w:val="single" w:sz="4" w:space="0" w:color="auto"/>
              <w:right w:val="single" w:sz="4" w:space="0" w:color="auto"/>
            </w:tcBorders>
          </w:tcPr>
          <w:p w14:paraId="49CD52A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E87DF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6450BBF"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800B3E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NZP-CSI-RS-ResourceId[1]</w:t>
            </w:r>
          </w:p>
        </w:tc>
        <w:tc>
          <w:tcPr>
            <w:tcW w:w="2143" w:type="dxa"/>
            <w:tcBorders>
              <w:top w:val="single" w:sz="4" w:space="0" w:color="auto"/>
              <w:left w:val="single" w:sz="4" w:space="0" w:color="auto"/>
              <w:bottom w:val="single" w:sz="4" w:space="0" w:color="auto"/>
              <w:right w:val="single" w:sz="4" w:space="0" w:color="auto"/>
            </w:tcBorders>
            <w:hideMark/>
          </w:tcPr>
          <w:p w14:paraId="0E0207B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4</w:t>
            </w:r>
          </w:p>
        </w:tc>
        <w:tc>
          <w:tcPr>
            <w:tcW w:w="1824" w:type="dxa"/>
            <w:tcBorders>
              <w:top w:val="single" w:sz="4" w:space="0" w:color="auto"/>
              <w:left w:val="single" w:sz="4" w:space="0" w:color="auto"/>
              <w:bottom w:val="single" w:sz="4" w:space="0" w:color="auto"/>
              <w:right w:val="single" w:sz="4" w:space="0" w:color="auto"/>
            </w:tcBorders>
            <w:hideMark/>
          </w:tcPr>
          <w:p w14:paraId="7EEE17A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1</w:t>
            </w:r>
          </w:p>
          <w:p w14:paraId="0F0E08EF"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r w:rsidRPr="00207CB3">
              <w:rPr>
                <w:rFonts w:ascii="Arial" w:eastAsia="Times New Roman" w:hAnsi="Arial" w:cs="Arial"/>
                <w:sz w:val="18"/>
                <w:szCs w:val="18"/>
                <w:lang w:val="fr-FR"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2879733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973F7A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1E07C4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NZP-CSI-RS-ResourceId[2]</w:t>
            </w:r>
          </w:p>
        </w:tc>
        <w:tc>
          <w:tcPr>
            <w:tcW w:w="2143" w:type="dxa"/>
            <w:tcBorders>
              <w:top w:val="single" w:sz="4" w:space="0" w:color="auto"/>
              <w:left w:val="single" w:sz="4" w:space="0" w:color="auto"/>
              <w:bottom w:val="single" w:sz="4" w:space="0" w:color="auto"/>
              <w:right w:val="single" w:sz="4" w:space="0" w:color="auto"/>
            </w:tcBorders>
            <w:hideMark/>
          </w:tcPr>
          <w:p w14:paraId="0C0C53C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5</w:t>
            </w:r>
          </w:p>
        </w:tc>
        <w:tc>
          <w:tcPr>
            <w:tcW w:w="1824" w:type="dxa"/>
            <w:tcBorders>
              <w:top w:val="single" w:sz="4" w:space="0" w:color="auto"/>
              <w:left w:val="single" w:sz="4" w:space="0" w:color="auto"/>
              <w:bottom w:val="single" w:sz="4" w:space="0" w:color="auto"/>
              <w:right w:val="single" w:sz="4" w:space="0" w:color="auto"/>
            </w:tcBorders>
            <w:hideMark/>
          </w:tcPr>
          <w:p w14:paraId="4FF61A8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entry 2</w:t>
            </w:r>
          </w:p>
          <w:p w14:paraId="2F63CFA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szCs w:val="18"/>
                <w:lang w:val="fr-FR" w:eastAsia="fr-FR"/>
              </w:rPr>
            </w:pPr>
            <w:r w:rsidRPr="00207CB3">
              <w:rPr>
                <w:rFonts w:ascii="Arial" w:eastAsia="Times New Roman" w:hAnsi="Arial" w:cs="Arial"/>
                <w:sz w:val="18"/>
                <w:szCs w:val="18"/>
                <w:lang w:val="fr-FR"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232339FA" w14:textId="77777777" w:rsidR="00207CB3" w:rsidRPr="00207CB3" w:rsidRDefault="00207CB3" w:rsidP="00207CB3">
            <w:pPr>
              <w:keepNext/>
              <w:keepLines/>
              <w:overflowPunct w:val="0"/>
              <w:autoSpaceDE w:val="0"/>
              <w:autoSpaceDN w:val="0"/>
              <w:adjustRightInd w:val="0"/>
              <w:spacing w:after="0"/>
              <w:rPr>
                <w:rFonts w:ascii="Arial" w:eastAsia="Times New Roman" w:hAnsi="Arial"/>
                <w:sz w:val="18"/>
                <w:lang w:val="fr-FR" w:eastAsia="en-GB"/>
              </w:rPr>
            </w:pPr>
          </w:p>
        </w:tc>
      </w:tr>
      <w:tr w:rsidR="00207CB3" w:rsidRPr="00207CB3" w14:paraId="011B4ED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0F06E4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43" w:type="dxa"/>
            <w:tcBorders>
              <w:top w:val="single" w:sz="4" w:space="0" w:color="auto"/>
              <w:left w:val="single" w:sz="4" w:space="0" w:color="auto"/>
              <w:bottom w:val="single" w:sz="4" w:space="0" w:color="auto"/>
              <w:right w:val="single" w:sz="4" w:space="0" w:color="auto"/>
            </w:tcBorders>
          </w:tcPr>
          <w:p w14:paraId="72C26A0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24" w:type="dxa"/>
            <w:tcBorders>
              <w:top w:val="single" w:sz="4" w:space="0" w:color="auto"/>
              <w:left w:val="single" w:sz="4" w:space="0" w:color="auto"/>
              <w:bottom w:val="single" w:sz="4" w:space="0" w:color="auto"/>
              <w:right w:val="single" w:sz="4" w:space="0" w:color="auto"/>
            </w:tcBorders>
          </w:tcPr>
          <w:p w14:paraId="2769C9F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769AB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11BDB25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FABF2C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repetition</w:t>
            </w:r>
          </w:p>
        </w:tc>
        <w:tc>
          <w:tcPr>
            <w:tcW w:w="2143" w:type="dxa"/>
            <w:tcBorders>
              <w:top w:val="single" w:sz="4" w:space="0" w:color="auto"/>
              <w:left w:val="single" w:sz="4" w:space="0" w:color="auto"/>
              <w:bottom w:val="single" w:sz="4" w:space="0" w:color="auto"/>
              <w:right w:val="single" w:sz="4" w:space="0" w:color="auto"/>
            </w:tcBorders>
            <w:hideMark/>
          </w:tcPr>
          <w:p w14:paraId="528CCAD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off</w:t>
            </w:r>
          </w:p>
        </w:tc>
        <w:tc>
          <w:tcPr>
            <w:tcW w:w="1824" w:type="dxa"/>
            <w:tcBorders>
              <w:top w:val="single" w:sz="4" w:space="0" w:color="auto"/>
              <w:left w:val="single" w:sz="4" w:space="0" w:color="auto"/>
              <w:bottom w:val="single" w:sz="4" w:space="0" w:color="auto"/>
              <w:right w:val="single" w:sz="4" w:space="0" w:color="auto"/>
            </w:tcBorders>
          </w:tcPr>
          <w:p w14:paraId="7E4EF26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B5926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6E861E2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56E727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aperiodicTriggeringOffset</w:t>
            </w:r>
          </w:p>
        </w:tc>
        <w:tc>
          <w:tcPr>
            <w:tcW w:w="2143" w:type="dxa"/>
            <w:tcBorders>
              <w:top w:val="single" w:sz="4" w:space="0" w:color="auto"/>
              <w:left w:val="single" w:sz="4" w:space="0" w:color="auto"/>
              <w:bottom w:val="single" w:sz="4" w:space="0" w:color="auto"/>
              <w:right w:val="single" w:sz="4" w:space="0" w:color="auto"/>
            </w:tcBorders>
            <w:hideMark/>
          </w:tcPr>
          <w:p w14:paraId="6929288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0</w:t>
            </w:r>
          </w:p>
        </w:tc>
        <w:tc>
          <w:tcPr>
            <w:tcW w:w="1824" w:type="dxa"/>
            <w:tcBorders>
              <w:top w:val="single" w:sz="4" w:space="0" w:color="auto"/>
              <w:left w:val="single" w:sz="4" w:space="0" w:color="auto"/>
              <w:bottom w:val="single" w:sz="4" w:space="0" w:color="auto"/>
              <w:right w:val="single" w:sz="4" w:space="0" w:color="auto"/>
            </w:tcBorders>
          </w:tcPr>
          <w:p w14:paraId="6B05785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E6C0F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4E13290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A3F5DC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trs-Info</w:t>
            </w:r>
          </w:p>
        </w:tc>
        <w:tc>
          <w:tcPr>
            <w:tcW w:w="2143" w:type="dxa"/>
            <w:tcBorders>
              <w:top w:val="single" w:sz="4" w:space="0" w:color="auto"/>
              <w:left w:val="single" w:sz="4" w:space="0" w:color="auto"/>
              <w:bottom w:val="single" w:sz="4" w:space="0" w:color="auto"/>
              <w:right w:val="single" w:sz="4" w:space="0" w:color="auto"/>
            </w:tcBorders>
            <w:hideMark/>
          </w:tcPr>
          <w:p w14:paraId="5BFDDB0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Not present</w:t>
            </w:r>
          </w:p>
        </w:tc>
        <w:tc>
          <w:tcPr>
            <w:tcW w:w="1824" w:type="dxa"/>
            <w:tcBorders>
              <w:top w:val="single" w:sz="4" w:space="0" w:color="auto"/>
              <w:left w:val="single" w:sz="4" w:space="0" w:color="auto"/>
              <w:bottom w:val="single" w:sz="4" w:space="0" w:color="auto"/>
              <w:right w:val="single" w:sz="4" w:space="0" w:color="auto"/>
            </w:tcBorders>
          </w:tcPr>
          <w:p w14:paraId="34C8BB2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C029E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679CEBD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019C34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43" w:type="dxa"/>
            <w:tcBorders>
              <w:top w:val="single" w:sz="4" w:space="0" w:color="auto"/>
              <w:left w:val="single" w:sz="4" w:space="0" w:color="auto"/>
              <w:bottom w:val="single" w:sz="4" w:space="0" w:color="auto"/>
              <w:right w:val="single" w:sz="4" w:space="0" w:color="auto"/>
            </w:tcBorders>
          </w:tcPr>
          <w:p w14:paraId="0765CE3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24" w:type="dxa"/>
            <w:tcBorders>
              <w:top w:val="single" w:sz="4" w:space="0" w:color="auto"/>
              <w:left w:val="single" w:sz="4" w:space="0" w:color="auto"/>
              <w:bottom w:val="single" w:sz="4" w:space="0" w:color="auto"/>
              <w:right w:val="single" w:sz="4" w:space="0" w:color="auto"/>
            </w:tcBorders>
          </w:tcPr>
          <w:p w14:paraId="67A5EAA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26EE9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bl>
    <w:p w14:paraId="0A10FCD7" w14:textId="77777777" w:rsidR="00207CB3" w:rsidRPr="00207CB3" w:rsidRDefault="00207CB3" w:rsidP="00207CB3">
      <w:pPr>
        <w:overflowPunct w:val="0"/>
        <w:autoSpaceDE w:val="0"/>
        <w:autoSpaceDN w:val="0"/>
        <w:adjustRightInd w:val="0"/>
        <w:rPr>
          <w:rFonts w:eastAsia="Times New Roman"/>
          <w:lang w:eastAsia="en-GB"/>
        </w:rPr>
      </w:pPr>
    </w:p>
    <w:p w14:paraId="48C07422"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7" w:name="_CRTable5_4_2_014"/>
      <w:bookmarkStart w:id="8" w:name="_CRTable6_3_2_1_9_4_3_13"/>
      <w:r w:rsidRPr="00207CB3">
        <w:rPr>
          <w:rFonts w:ascii="Arial" w:eastAsia="Times New Roman" w:hAnsi="Arial" w:cs="Arial"/>
          <w:b/>
          <w:lang w:val="fr-FR" w:eastAsia="fr-FR"/>
        </w:rPr>
        <w:t xml:space="preserve">Table </w:t>
      </w:r>
      <w:bookmarkEnd w:id="7"/>
      <w:bookmarkEnd w:id="8"/>
      <w:r w:rsidRPr="00207CB3">
        <w:rPr>
          <w:rFonts w:ascii="Arial" w:eastAsia="Times New Roman" w:hAnsi="Arial" w:cs="Arial"/>
          <w:b/>
          <w:lang w:val="fr-FR" w:eastAsia="fr-FR"/>
        </w:rPr>
        <w:t>6.3.2.1.9.4.3.1-</w:t>
      </w:r>
      <w:r w:rsidRPr="00207CB3">
        <w:rPr>
          <w:rFonts w:ascii="Arial" w:eastAsia="Times New Roman" w:hAnsi="Arial" w:cs="Arial"/>
          <w:b/>
          <w:lang w:val="fr-FR" w:eastAsia="zh-CN"/>
        </w:rPr>
        <w:t>3</w:t>
      </w:r>
      <w:r w:rsidRPr="00207CB3">
        <w:rPr>
          <w:rFonts w:ascii="Arial" w:eastAsia="Times New Roman" w:hAnsi="Arial" w:cs="Arial"/>
          <w:b/>
          <w:lang w:val="fr-FR" w:eastAsia="fr-FR"/>
        </w:rPr>
        <w:t>: NZP-CSI-RS-Resource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5DBF6AE4"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1A3426C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5.4.2.0-14</w:t>
            </w:r>
          </w:p>
        </w:tc>
      </w:tr>
      <w:tr w:rsidR="00207CB3" w:rsidRPr="00207CB3" w14:paraId="614FE52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374903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9CC2F5E"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942104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6763EB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049D0E8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117666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NZP-CSI-RS-Resource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09C1729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D54C7A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7CBE4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1A15687" w14:textId="77777777" w:rsidTr="00207CB3">
        <w:tc>
          <w:tcPr>
            <w:tcW w:w="4535" w:type="dxa"/>
            <w:tcBorders>
              <w:top w:val="single" w:sz="4" w:space="0" w:color="auto"/>
              <w:left w:val="single" w:sz="4" w:space="0" w:color="auto"/>
              <w:bottom w:val="nil"/>
              <w:right w:val="single" w:sz="4" w:space="0" w:color="auto"/>
            </w:tcBorders>
            <w:hideMark/>
          </w:tcPr>
          <w:p w14:paraId="1843FFC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nzp-CSI-RS-ResourceId</w:t>
            </w:r>
          </w:p>
        </w:tc>
        <w:tc>
          <w:tcPr>
            <w:tcW w:w="2123" w:type="dxa"/>
            <w:tcBorders>
              <w:top w:val="single" w:sz="4" w:space="0" w:color="auto"/>
              <w:left w:val="single" w:sz="4" w:space="0" w:color="auto"/>
              <w:bottom w:val="single" w:sz="4" w:space="0" w:color="auto"/>
              <w:right w:val="single" w:sz="4" w:space="0" w:color="auto"/>
            </w:tcBorders>
            <w:hideMark/>
          </w:tcPr>
          <w:p w14:paraId="03B7625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4</w:t>
            </w:r>
          </w:p>
        </w:tc>
        <w:tc>
          <w:tcPr>
            <w:tcW w:w="1844" w:type="dxa"/>
            <w:tcBorders>
              <w:top w:val="single" w:sz="4" w:space="0" w:color="auto"/>
              <w:left w:val="single" w:sz="4" w:space="0" w:color="auto"/>
              <w:bottom w:val="single" w:sz="4" w:space="0" w:color="auto"/>
              <w:right w:val="single" w:sz="4" w:space="0" w:color="auto"/>
            </w:tcBorders>
            <w:hideMark/>
          </w:tcPr>
          <w:p w14:paraId="2D4535B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5329B21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D1095D2" w14:textId="77777777" w:rsidTr="00207CB3">
        <w:tc>
          <w:tcPr>
            <w:tcW w:w="4535" w:type="dxa"/>
            <w:tcBorders>
              <w:top w:val="nil"/>
              <w:left w:val="single" w:sz="4" w:space="0" w:color="auto"/>
              <w:bottom w:val="single" w:sz="4" w:space="0" w:color="auto"/>
              <w:right w:val="single" w:sz="4" w:space="0" w:color="auto"/>
            </w:tcBorders>
          </w:tcPr>
          <w:p w14:paraId="2581216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65EC4F2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5</w:t>
            </w:r>
          </w:p>
        </w:tc>
        <w:tc>
          <w:tcPr>
            <w:tcW w:w="1844" w:type="dxa"/>
            <w:tcBorders>
              <w:top w:val="single" w:sz="4" w:space="0" w:color="auto"/>
              <w:left w:val="single" w:sz="4" w:space="0" w:color="auto"/>
              <w:bottom w:val="single" w:sz="4" w:space="0" w:color="auto"/>
              <w:right w:val="single" w:sz="4" w:space="0" w:color="auto"/>
            </w:tcBorders>
            <w:hideMark/>
          </w:tcPr>
          <w:p w14:paraId="35A485F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03B4E06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5F75630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050760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resourceMapping</w:t>
            </w:r>
          </w:p>
        </w:tc>
        <w:tc>
          <w:tcPr>
            <w:tcW w:w="2123" w:type="dxa"/>
            <w:tcBorders>
              <w:top w:val="single" w:sz="4" w:space="0" w:color="auto"/>
              <w:left w:val="single" w:sz="4" w:space="0" w:color="auto"/>
              <w:bottom w:val="single" w:sz="4" w:space="0" w:color="auto"/>
              <w:right w:val="single" w:sz="4" w:space="0" w:color="auto"/>
            </w:tcBorders>
            <w:hideMark/>
          </w:tcPr>
          <w:p w14:paraId="79CDA59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CSI-RS-ResourceMapping for CSI Acquisition</w:t>
            </w:r>
          </w:p>
        </w:tc>
        <w:tc>
          <w:tcPr>
            <w:tcW w:w="1844" w:type="dxa"/>
            <w:tcBorders>
              <w:top w:val="single" w:sz="4" w:space="0" w:color="auto"/>
              <w:left w:val="single" w:sz="4" w:space="0" w:color="auto"/>
              <w:bottom w:val="single" w:sz="4" w:space="0" w:color="auto"/>
              <w:right w:val="single" w:sz="4" w:space="0" w:color="auto"/>
            </w:tcBorders>
            <w:hideMark/>
          </w:tcPr>
          <w:p w14:paraId="6157708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Table 6.3.2.1.9.4.3.1-</w:t>
            </w:r>
            <w:r w:rsidRPr="00207CB3">
              <w:rPr>
                <w:rFonts w:ascii="Arial" w:eastAsia="Times New Roman" w:hAnsi="Arial" w:cs="Arial"/>
                <w:sz w:val="18"/>
                <w:lang w:val="fr-FR" w:eastAsia="zh-CN"/>
              </w:rPr>
              <w:t>4</w:t>
            </w:r>
          </w:p>
        </w:tc>
        <w:tc>
          <w:tcPr>
            <w:tcW w:w="1245" w:type="dxa"/>
            <w:tcBorders>
              <w:top w:val="single" w:sz="4" w:space="0" w:color="auto"/>
              <w:left w:val="single" w:sz="4" w:space="0" w:color="auto"/>
              <w:bottom w:val="single" w:sz="4" w:space="0" w:color="auto"/>
              <w:right w:val="single" w:sz="4" w:space="0" w:color="auto"/>
            </w:tcBorders>
          </w:tcPr>
          <w:p w14:paraId="72847B2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1ADD8F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564F80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powerControlOffset</w:t>
            </w:r>
          </w:p>
        </w:tc>
        <w:tc>
          <w:tcPr>
            <w:tcW w:w="2123" w:type="dxa"/>
            <w:tcBorders>
              <w:top w:val="single" w:sz="4" w:space="0" w:color="auto"/>
              <w:left w:val="single" w:sz="4" w:space="0" w:color="auto"/>
              <w:bottom w:val="single" w:sz="4" w:space="0" w:color="auto"/>
              <w:right w:val="single" w:sz="4" w:space="0" w:color="auto"/>
            </w:tcBorders>
            <w:hideMark/>
          </w:tcPr>
          <w:p w14:paraId="7D8D1C3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0</w:t>
            </w:r>
          </w:p>
        </w:tc>
        <w:tc>
          <w:tcPr>
            <w:tcW w:w="1844" w:type="dxa"/>
            <w:tcBorders>
              <w:top w:val="single" w:sz="4" w:space="0" w:color="auto"/>
              <w:left w:val="single" w:sz="4" w:space="0" w:color="auto"/>
              <w:bottom w:val="single" w:sz="4" w:space="0" w:color="auto"/>
              <w:right w:val="single" w:sz="4" w:space="0" w:color="auto"/>
            </w:tcBorders>
          </w:tcPr>
          <w:p w14:paraId="2980F9E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3FFA6C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B43B6E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568555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periodicityAndOffset</w:t>
            </w:r>
          </w:p>
        </w:tc>
        <w:tc>
          <w:tcPr>
            <w:tcW w:w="2123" w:type="dxa"/>
            <w:tcBorders>
              <w:top w:val="single" w:sz="4" w:space="0" w:color="auto"/>
              <w:left w:val="single" w:sz="4" w:space="0" w:color="auto"/>
              <w:bottom w:val="single" w:sz="4" w:space="0" w:color="auto"/>
              <w:right w:val="single" w:sz="4" w:space="0" w:color="auto"/>
            </w:tcBorders>
            <w:hideMark/>
          </w:tcPr>
          <w:p w14:paraId="1E9DCE0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Not present</w:t>
            </w:r>
          </w:p>
        </w:tc>
        <w:tc>
          <w:tcPr>
            <w:tcW w:w="1844" w:type="dxa"/>
            <w:tcBorders>
              <w:top w:val="single" w:sz="4" w:space="0" w:color="auto"/>
              <w:left w:val="single" w:sz="4" w:space="0" w:color="auto"/>
              <w:bottom w:val="single" w:sz="4" w:space="0" w:color="auto"/>
              <w:right w:val="single" w:sz="4" w:space="0" w:color="auto"/>
            </w:tcBorders>
          </w:tcPr>
          <w:p w14:paraId="26F4E47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BEC81F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3DC2231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FCD912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qcl-InfoPeriodicCSI-RS</w:t>
            </w:r>
          </w:p>
        </w:tc>
        <w:tc>
          <w:tcPr>
            <w:tcW w:w="2123" w:type="dxa"/>
            <w:tcBorders>
              <w:top w:val="single" w:sz="4" w:space="0" w:color="auto"/>
              <w:left w:val="single" w:sz="4" w:space="0" w:color="auto"/>
              <w:bottom w:val="single" w:sz="4" w:space="0" w:color="auto"/>
              <w:right w:val="single" w:sz="4" w:space="0" w:color="auto"/>
            </w:tcBorders>
            <w:hideMark/>
          </w:tcPr>
          <w:p w14:paraId="1C45F34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Not </w:t>
            </w:r>
            <w:r w:rsidRPr="00207CB3">
              <w:rPr>
                <w:rFonts w:ascii="Arial" w:eastAsia="Times New Roman" w:hAnsi="Arial" w:cs="Arial"/>
                <w:sz w:val="18"/>
                <w:lang w:val="fr-FR" w:eastAsia="zh-CN"/>
              </w:rPr>
              <w:t>present</w:t>
            </w:r>
          </w:p>
        </w:tc>
        <w:tc>
          <w:tcPr>
            <w:tcW w:w="1844" w:type="dxa"/>
            <w:tcBorders>
              <w:top w:val="single" w:sz="4" w:space="0" w:color="auto"/>
              <w:left w:val="single" w:sz="4" w:space="0" w:color="auto"/>
              <w:bottom w:val="single" w:sz="4" w:space="0" w:color="auto"/>
              <w:right w:val="single" w:sz="4" w:space="0" w:color="auto"/>
            </w:tcBorders>
          </w:tcPr>
          <w:p w14:paraId="42921B5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30D0A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F97122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BC7E8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1F3D4E2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DEB651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A92DF8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319FDAD4" w14:textId="77777777" w:rsidR="00207CB3" w:rsidRPr="00207CB3" w:rsidRDefault="00207CB3" w:rsidP="00207CB3">
      <w:pPr>
        <w:overflowPunct w:val="0"/>
        <w:autoSpaceDE w:val="0"/>
        <w:autoSpaceDN w:val="0"/>
        <w:adjustRightInd w:val="0"/>
        <w:rPr>
          <w:rFonts w:eastAsia="Times New Roman"/>
          <w:lang w:eastAsia="en-GB"/>
        </w:rPr>
      </w:pPr>
    </w:p>
    <w:p w14:paraId="5C9AB222"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9" w:name="_CRTable6_3_2_1_9_4_3_14"/>
      <w:r w:rsidRPr="00207CB3">
        <w:rPr>
          <w:rFonts w:ascii="Arial" w:eastAsia="Times New Roman" w:hAnsi="Arial" w:cs="Arial"/>
          <w:b/>
          <w:lang w:val="fr-FR" w:eastAsia="fr-FR"/>
        </w:rPr>
        <w:t xml:space="preserve">Table </w:t>
      </w:r>
      <w:bookmarkEnd w:id="9"/>
      <w:r w:rsidRPr="00207CB3">
        <w:rPr>
          <w:rFonts w:ascii="Arial" w:eastAsia="Times New Roman" w:hAnsi="Arial" w:cs="Arial"/>
          <w:b/>
          <w:lang w:val="fr-FR" w:eastAsia="fr-FR"/>
        </w:rPr>
        <w:t>6.3.2.1.9.4.3.1-</w:t>
      </w:r>
      <w:r w:rsidRPr="00207CB3">
        <w:rPr>
          <w:rFonts w:ascii="Arial" w:eastAsia="Times New Roman" w:hAnsi="Arial" w:cs="Arial"/>
          <w:b/>
          <w:lang w:val="fr-FR" w:eastAsia="zh-CN"/>
        </w:rPr>
        <w:t>4</w:t>
      </w:r>
      <w:r w:rsidRPr="00207CB3">
        <w:rPr>
          <w:rFonts w:ascii="Arial" w:eastAsia="Times New Roman" w:hAnsi="Arial" w:cs="Arial"/>
          <w:b/>
          <w:lang w:val="fr-FR" w:eastAsia="fr-FR"/>
        </w:rPr>
        <w:t>: CSI-RS-ResourceMapping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207CB3" w:rsidRPr="00207CB3" w14:paraId="5533A0A6"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35B0A84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5.4.2.5-2</w:t>
            </w:r>
          </w:p>
        </w:tc>
      </w:tr>
      <w:tr w:rsidR="00207CB3" w:rsidRPr="00207CB3" w14:paraId="027BF1E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8A6F4BE"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8080133"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2" w:type="dxa"/>
            <w:tcBorders>
              <w:top w:val="single" w:sz="4" w:space="0" w:color="auto"/>
              <w:left w:val="single" w:sz="4" w:space="0" w:color="auto"/>
              <w:bottom w:val="single" w:sz="4" w:space="0" w:color="auto"/>
              <w:right w:val="single" w:sz="4" w:space="0" w:color="auto"/>
            </w:tcBorders>
            <w:hideMark/>
          </w:tcPr>
          <w:p w14:paraId="6622FC1C"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7" w:type="dxa"/>
            <w:tcBorders>
              <w:top w:val="single" w:sz="4" w:space="0" w:color="auto"/>
              <w:left w:val="single" w:sz="4" w:space="0" w:color="auto"/>
              <w:bottom w:val="single" w:sz="4" w:space="0" w:color="auto"/>
              <w:right w:val="single" w:sz="4" w:space="0" w:color="auto"/>
            </w:tcBorders>
            <w:hideMark/>
          </w:tcPr>
          <w:p w14:paraId="672E9E4E"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19B159F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7FBDD0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CSI-RS-ResourceMapping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445BDCB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132E602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752B503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594E2D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3D47E7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frequencyDomainAllocation CHOICE {</w:t>
            </w:r>
          </w:p>
        </w:tc>
        <w:tc>
          <w:tcPr>
            <w:tcW w:w="2123" w:type="dxa"/>
            <w:tcBorders>
              <w:top w:val="single" w:sz="4" w:space="0" w:color="auto"/>
              <w:left w:val="single" w:sz="4" w:space="0" w:color="auto"/>
              <w:bottom w:val="single" w:sz="4" w:space="0" w:color="auto"/>
              <w:right w:val="single" w:sz="4" w:space="0" w:color="auto"/>
            </w:tcBorders>
          </w:tcPr>
          <w:p w14:paraId="4A03939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0642AA5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468E210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2F88F14" w14:textId="77777777" w:rsidTr="00207CB3">
        <w:tc>
          <w:tcPr>
            <w:tcW w:w="4535" w:type="dxa"/>
            <w:tcBorders>
              <w:top w:val="single" w:sz="4" w:space="0" w:color="auto"/>
              <w:left w:val="single" w:sz="4" w:space="0" w:color="auto"/>
              <w:bottom w:val="nil"/>
              <w:right w:val="single" w:sz="4" w:space="0" w:color="auto"/>
            </w:tcBorders>
            <w:hideMark/>
          </w:tcPr>
          <w:p w14:paraId="4BCEB31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other</w:t>
            </w:r>
          </w:p>
        </w:tc>
        <w:tc>
          <w:tcPr>
            <w:tcW w:w="2123" w:type="dxa"/>
            <w:tcBorders>
              <w:top w:val="single" w:sz="4" w:space="0" w:color="auto"/>
              <w:left w:val="single" w:sz="4" w:space="0" w:color="auto"/>
              <w:bottom w:val="single" w:sz="4" w:space="0" w:color="auto"/>
              <w:right w:val="single" w:sz="4" w:space="0" w:color="auto"/>
            </w:tcBorders>
            <w:hideMark/>
          </w:tcPr>
          <w:p w14:paraId="53B9253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001100</w:t>
            </w:r>
          </w:p>
        </w:tc>
        <w:tc>
          <w:tcPr>
            <w:tcW w:w="1842" w:type="dxa"/>
            <w:tcBorders>
              <w:top w:val="single" w:sz="4" w:space="0" w:color="auto"/>
              <w:left w:val="single" w:sz="4" w:space="0" w:color="auto"/>
              <w:bottom w:val="single" w:sz="4" w:space="0" w:color="auto"/>
              <w:right w:val="single" w:sz="4" w:space="0" w:color="auto"/>
            </w:tcBorders>
            <w:hideMark/>
          </w:tcPr>
          <w:p w14:paraId="00D4863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k0 = 4, k1 = 6, row8</w:t>
            </w:r>
          </w:p>
        </w:tc>
        <w:tc>
          <w:tcPr>
            <w:tcW w:w="1247" w:type="dxa"/>
            <w:tcBorders>
              <w:top w:val="single" w:sz="4" w:space="0" w:color="auto"/>
              <w:left w:val="single" w:sz="4" w:space="0" w:color="auto"/>
              <w:bottom w:val="single" w:sz="4" w:space="0" w:color="auto"/>
              <w:right w:val="single" w:sz="4" w:space="0" w:color="auto"/>
            </w:tcBorders>
          </w:tcPr>
          <w:p w14:paraId="742ED04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C1EADD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495D77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1378E5D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20159C7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781FEEF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D4A95B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FFF77D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nrofPorts</w:t>
            </w:r>
          </w:p>
        </w:tc>
        <w:tc>
          <w:tcPr>
            <w:tcW w:w="2123" w:type="dxa"/>
            <w:tcBorders>
              <w:top w:val="single" w:sz="4" w:space="0" w:color="auto"/>
              <w:left w:val="single" w:sz="4" w:space="0" w:color="auto"/>
              <w:bottom w:val="single" w:sz="4" w:space="0" w:color="auto"/>
              <w:right w:val="single" w:sz="4" w:space="0" w:color="auto"/>
            </w:tcBorders>
            <w:hideMark/>
          </w:tcPr>
          <w:p w14:paraId="46A5DE4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p8</w:t>
            </w:r>
          </w:p>
        </w:tc>
        <w:tc>
          <w:tcPr>
            <w:tcW w:w="1842" w:type="dxa"/>
            <w:tcBorders>
              <w:top w:val="single" w:sz="4" w:space="0" w:color="auto"/>
              <w:left w:val="single" w:sz="4" w:space="0" w:color="auto"/>
              <w:bottom w:val="single" w:sz="4" w:space="0" w:color="auto"/>
              <w:right w:val="single" w:sz="4" w:space="0" w:color="auto"/>
            </w:tcBorders>
          </w:tcPr>
          <w:p w14:paraId="644E36B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279514C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30BC869" w14:textId="77777777" w:rsidTr="00207CB3">
        <w:tc>
          <w:tcPr>
            <w:tcW w:w="4535" w:type="dxa"/>
            <w:tcBorders>
              <w:top w:val="single" w:sz="4" w:space="0" w:color="auto"/>
              <w:left w:val="single" w:sz="4" w:space="0" w:color="auto"/>
              <w:bottom w:val="nil"/>
              <w:right w:val="single" w:sz="4" w:space="0" w:color="auto"/>
            </w:tcBorders>
            <w:hideMark/>
          </w:tcPr>
          <w:p w14:paraId="515D961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firstOFDMSymbolInTimeDomain</w:t>
            </w:r>
          </w:p>
        </w:tc>
        <w:tc>
          <w:tcPr>
            <w:tcW w:w="2123" w:type="dxa"/>
            <w:tcBorders>
              <w:top w:val="single" w:sz="4" w:space="0" w:color="auto"/>
              <w:left w:val="single" w:sz="4" w:space="0" w:color="auto"/>
              <w:bottom w:val="single" w:sz="4" w:space="0" w:color="auto"/>
              <w:right w:val="single" w:sz="4" w:space="0" w:color="auto"/>
            </w:tcBorders>
            <w:hideMark/>
          </w:tcPr>
          <w:p w14:paraId="0E54EF8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5</w:t>
            </w:r>
          </w:p>
        </w:tc>
        <w:tc>
          <w:tcPr>
            <w:tcW w:w="1842" w:type="dxa"/>
            <w:tcBorders>
              <w:top w:val="single" w:sz="4" w:space="0" w:color="auto"/>
              <w:left w:val="single" w:sz="4" w:space="0" w:color="auto"/>
              <w:bottom w:val="single" w:sz="4" w:space="0" w:color="auto"/>
              <w:right w:val="single" w:sz="4" w:space="0" w:color="auto"/>
            </w:tcBorders>
            <w:hideMark/>
          </w:tcPr>
          <w:p w14:paraId="6B76578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hAnsi="Arial" w:cs="Arial"/>
                <w:sz w:val="18"/>
                <w:lang w:val="fr-FR" w:eastAsia="fr-FR"/>
              </w:rPr>
              <w:t>l</w:t>
            </w:r>
            <w:r w:rsidRPr="00207CB3">
              <w:rPr>
                <w:rFonts w:ascii="Arial" w:hAnsi="Arial" w:cs="Arial"/>
                <w:sz w:val="18"/>
                <w:vertAlign w:val="subscript"/>
                <w:lang w:val="fr-FR" w:eastAsia="fr-FR"/>
              </w:rPr>
              <w:t>0</w:t>
            </w:r>
            <w:r w:rsidRPr="00207CB3">
              <w:rPr>
                <w:rFonts w:ascii="Arial" w:hAnsi="Arial" w:cs="Arial"/>
                <w:sz w:val="18"/>
                <w:lang w:val="fr-FR" w:eastAsia="fr-FR"/>
              </w:rPr>
              <w:t xml:space="preserve"> = 5 for CSI-RS resource 5</w:t>
            </w:r>
          </w:p>
        </w:tc>
        <w:tc>
          <w:tcPr>
            <w:tcW w:w="1247" w:type="dxa"/>
            <w:tcBorders>
              <w:top w:val="single" w:sz="4" w:space="0" w:color="auto"/>
              <w:left w:val="single" w:sz="4" w:space="0" w:color="auto"/>
              <w:bottom w:val="single" w:sz="4" w:space="0" w:color="auto"/>
              <w:right w:val="single" w:sz="4" w:space="0" w:color="auto"/>
            </w:tcBorders>
          </w:tcPr>
          <w:p w14:paraId="36089A1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FDB44AC" w14:textId="77777777" w:rsidTr="00207CB3">
        <w:tc>
          <w:tcPr>
            <w:tcW w:w="4535" w:type="dxa"/>
            <w:tcBorders>
              <w:top w:val="nil"/>
              <w:left w:val="single" w:sz="4" w:space="0" w:color="auto"/>
              <w:bottom w:val="single" w:sz="4" w:space="0" w:color="auto"/>
              <w:right w:val="single" w:sz="4" w:space="0" w:color="auto"/>
            </w:tcBorders>
          </w:tcPr>
          <w:p w14:paraId="7614212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7D48100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9</w:t>
            </w:r>
          </w:p>
        </w:tc>
        <w:tc>
          <w:tcPr>
            <w:tcW w:w="1842" w:type="dxa"/>
            <w:tcBorders>
              <w:top w:val="single" w:sz="4" w:space="0" w:color="auto"/>
              <w:left w:val="single" w:sz="4" w:space="0" w:color="auto"/>
              <w:bottom w:val="single" w:sz="4" w:space="0" w:color="auto"/>
              <w:right w:val="single" w:sz="4" w:space="0" w:color="auto"/>
            </w:tcBorders>
            <w:hideMark/>
          </w:tcPr>
          <w:p w14:paraId="509B1AD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hAnsi="Arial" w:cs="Arial"/>
                <w:sz w:val="18"/>
                <w:lang w:val="fr-FR" w:eastAsia="fr-FR"/>
              </w:rPr>
              <w:t>l</w:t>
            </w:r>
            <w:r w:rsidRPr="00207CB3">
              <w:rPr>
                <w:rFonts w:ascii="Arial" w:hAnsi="Arial" w:cs="Arial"/>
                <w:sz w:val="18"/>
                <w:vertAlign w:val="subscript"/>
                <w:lang w:val="fr-FR" w:eastAsia="fr-FR"/>
              </w:rPr>
              <w:t>0</w:t>
            </w:r>
            <w:r w:rsidRPr="00207CB3">
              <w:rPr>
                <w:rFonts w:ascii="Arial" w:hAnsi="Arial" w:cs="Arial"/>
                <w:sz w:val="18"/>
                <w:lang w:val="fr-FR" w:eastAsia="fr-FR"/>
              </w:rPr>
              <w:t xml:space="preserve"> = 9 for CSI-RS resource 6</w:t>
            </w:r>
          </w:p>
        </w:tc>
        <w:tc>
          <w:tcPr>
            <w:tcW w:w="1247" w:type="dxa"/>
            <w:tcBorders>
              <w:top w:val="single" w:sz="4" w:space="0" w:color="auto"/>
              <w:left w:val="single" w:sz="4" w:space="0" w:color="auto"/>
              <w:bottom w:val="single" w:sz="4" w:space="0" w:color="auto"/>
              <w:right w:val="single" w:sz="4" w:space="0" w:color="auto"/>
            </w:tcBorders>
          </w:tcPr>
          <w:p w14:paraId="69612BD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EF4D53D" w14:textId="77777777" w:rsidTr="00207CB3">
        <w:tc>
          <w:tcPr>
            <w:tcW w:w="4535" w:type="dxa"/>
            <w:tcBorders>
              <w:top w:val="single" w:sz="4" w:space="0" w:color="auto"/>
              <w:left w:val="single" w:sz="4" w:space="0" w:color="auto"/>
              <w:bottom w:val="nil"/>
              <w:right w:val="single" w:sz="4" w:space="0" w:color="auto"/>
            </w:tcBorders>
            <w:hideMark/>
          </w:tcPr>
          <w:p w14:paraId="29E6607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cdm-Type</w:t>
            </w:r>
          </w:p>
        </w:tc>
        <w:tc>
          <w:tcPr>
            <w:tcW w:w="2123" w:type="dxa"/>
            <w:tcBorders>
              <w:top w:val="single" w:sz="4" w:space="0" w:color="auto"/>
              <w:left w:val="single" w:sz="4" w:space="0" w:color="auto"/>
              <w:bottom w:val="single" w:sz="4" w:space="0" w:color="auto"/>
              <w:right w:val="single" w:sz="4" w:space="0" w:color="auto"/>
            </w:tcBorders>
            <w:hideMark/>
          </w:tcPr>
          <w:p w14:paraId="060F70E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cdm4-FD2-TD2</w:t>
            </w:r>
          </w:p>
        </w:tc>
        <w:tc>
          <w:tcPr>
            <w:tcW w:w="1842" w:type="dxa"/>
            <w:tcBorders>
              <w:top w:val="single" w:sz="4" w:space="0" w:color="auto"/>
              <w:left w:val="single" w:sz="4" w:space="0" w:color="auto"/>
              <w:bottom w:val="single" w:sz="4" w:space="0" w:color="auto"/>
              <w:right w:val="single" w:sz="4" w:space="0" w:color="auto"/>
            </w:tcBorders>
          </w:tcPr>
          <w:p w14:paraId="196A0B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14417A1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146FA6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1A550B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density CHOICE {</w:t>
            </w:r>
          </w:p>
        </w:tc>
        <w:tc>
          <w:tcPr>
            <w:tcW w:w="2123" w:type="dxa"/>
            <w:tcBorders>
              <w:top w:val="single" w:sz="4" w:space="0" w:color="auto"/>
              <w:left w:val="single" w:sz="4" w:space="0" w:color="auto"/>
              <w:bottom w:val="single" w:sz="4" w:space="0" w:color="auto"/>
              <w:right w:val="single" w:sz="4" w:space="0" w:color="auto"/>
            </w:tcBorders>
          </w:tcPr>
          <w:p w14:paraId="3E154D6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524622C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67B04B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FAF009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B02462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one</w:t>
            </w:r>
          </w:p>
        </w:tc>
        <w:tc>
          <w:tcPr>
            <w:tcW w:w="2123" w:type="dxa"/>
            <w:tcBorders>
              <w:top w:val="single" w:sz="4" w:space="0" w:color="auto"/>
              <w:left w:val="single" w:sz="4" w:space="0" w:color="auto"/>
              <w:bottom w:val="single" w:sz="4" w:space="0" w:color="auto"/>
              <w:right w:val="single" w:sz="4" w:space="0" w:color="auto"/>
            </w:tcBorders>
            <w:hideMark/>
          </w:tcPr>
          <w:p w14:paraId="3149E0C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NULL</w:t>
            </w:r>
          </w:p>
        </w:tc>
        <w:tc>
          <w:tcPr>
            <w:tcW w:w="1842" w:type="dxa"/>
            <w:tcBorders>
              <w:top w:val="single" w:sz="4" w:space="0" w:color="auto"/>
              <w:left w:val="single" w:sz="4" w:space="0" w:color="auto"/>
              <w:bottom w:val="single" w:sz="4" w:space="0" w:color="auto"/>
              <w:right w:val="single" w:sz="4" w:space="0" w:color="auto"/>
            </w:tcBorders>
          </w:tcPr>
          <w:p w14:paraId="7A40AB8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1E020CB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D82FAF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B612C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6EFAE3B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29FE964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26D827F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687766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4E2985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73FB2DC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2" w:type="dxa"/>
            <w:tcBorders>
              <w:top w:val="single" w:sz="4" w:space="0" w:color="auto"/>
              <w:left w:val="single" w:sz="4" w:space="0" w:color="auto"/>
              <w:bottom w:val="single" w:sz="4" w:space="0" w:color="auto"/>
              <w:right w:val="single" w:sz="4" w:space="0" w:color="auto"/>
            </w:tcBorders>
          </w:tcPr>
          <w:p w14:paraId="0618F66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7" w:type="dxa"/>
            <w:tcBorders>
              <w:top w:val="single" w:sz="4" w:space="0" w:color="auto"/>
              <w:left w:val="single" w:sz="4" w:space="0" w:color="auto"/>
              <w:bottom w:val="single" w:sz="4" w:space="0" w:color="auto"/>
              <w:right w:val="single" w:sz="4" w:space="0" w:color="auto"/>
            </w:tcBorders>
          </w:tcPr>
          <w:p w14:paraId="06B19AA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75D51C0F" w14:textId="77777777" w:rsidR="00207CB3" w:rsidRPr="00207CB3" w:rsidRDefault="00207CB3" w:rsidP="00207CB3">
      <w:pPr>
        <w:overflowPunct w:val="0"/>
        <w:autoSpaceDE w:val="0"/>
        <w:autoSpaceDN w:val="0"/>
        <w:adjustRightInd w:val="0"/>
        <w:rPr>
          <w:rFonts w:eastAsia="Times New Roman"/>
          <w:lang w:eastAsia="en-GB"/>
        </w:rPr>
      </w:pPr>
    </w:p>
    <w:p w14:paraId="0BA26DD4"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10" w:name="_CRTable6_3_2_1_9_4_3_14A"/>
      <w:r w:rsidRPr="00207CB3">
        <w:rPr>
          <w:rFonts w:ascii="Arial" w:eastAsia="Times New Roman" w:hAnsi="Arial" w:cs="Arial"/>
          <w:b/>
          <w:lang w:val="fr-FR" w:eastAsia="fr-FR"/>
        </w:rPr>
        <w:t xml:space="preserve">Table </w:t>
      </w:r>
      <w:bookmarkEnd w:id="10"/>
      <w:r w:rsidRPr="00207CB3">
        <w:rPr>
          <w:rFonts w:ascii="Arial" w:eastAsia="Times New Roman" w:hAnsi="Arial" w:cs="Arial"/>
          <w:b/>
          <w:lang w:val="fr-FR" w:eastAsia="fr-FR"/>
        </w:rPr>
        <w:t>6.3.2.1.9.4.3.1-</w:t>
      </w:r>
      <w:r w:rsidRPr="00207CB3">
        <w:rPr>
          <w:rFonts w:ascii="Arial" w:eastAsia="Times New Roman" w:hAnsi="Arial" w:cs="Arial"/>
          <w:b/>
          <w:lang w:val="fr-FR" w:eastAsia="zh-CN"/>
        </w:rPr>
        <w:t>4A</w:t>
      </w:r>
      <w:r w:rsidRPr="00207CB3">
        <w:rPr>
          <w:rFonts w:ascii="Arial" w:eastAsia="Times New Roman" w:hAnsi="Arial" w:cs="Arial"/>
          <w:b/>
          <w:lang w:val="fr-FR" w:eastAsia="fr-FR"/>
        </w:rPr>
        <w:t>: CSI-RS-ResourceMapping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07CB3" w:rsidRPr="00207CB3" w14:paraId="74685CD2" w14:textId="77777777" w:rsidTr="00207CB3">
        <w:tc>
          <w:tcPr>
            <w:tcW w:w="9747" w:type="dxa"/>
            <w:tcBorders>
              <w:top w:val="single" w:sz="4" w:space="0" w:color="auto"/>
              <w:left w:val="single" w:sz="4" w:space="0" w:color="auto"/>
              <w:bottom w:val="single" w:sz="4" w:space="0" w:color="auto"/>
              <w:right w:val="single" w:sz="4" w:space="0" w:color="auto"/>
            </w:tcBorders>
            <w:hideMark/>
          </w:tcPr>
          <w:p w14:paraId="715C139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5.4.2.0-9</w:t>
            </w:r>
          </w:p>
        </w:tc>
      </w:tr>
    </w:tbl>
    <w:p w14:paraId="62BDE3E4" w14:textId="77777777" w:rsidR="00207CB3" w:rsidRPr="00207CB3" w:rsidRDefault="00207CB3" w:rsidP="00207CB3">
      <w:pPr>
        <w:overflowPunct w:val="0"/>
        <w:autoSpaceDE w:val="0"/>
        <w:autoSpaceDN w:val="0"/>
        <w:adjustRightInd w:val="0"/>
        <w:rPr>
          <w:rFonts w:eastAsia="Times New Roman"/>
          <w:lang w:eastAsia="en-GB"/>
        </w:rPr>
      </w:pPr>
    </w:p>
    <w:p w14:paraId="29DC888E"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i/>
          <w:iCs/>
          <w:lang w:val="fr-FR" w:eastAsia="fr-FR"/>
        </w:rPr>
      </w:pPr>
      <w:bookmarkStart w:id="11" w:name="_CRTable5_4_2_026"/>
      <w:bookmarkStart w:id="12" w:name="_CRTable6_3_2_1_9_4_3_15"/>
      <w:r w:rsidRPr="00207CB3">
        <w:rPr>
          <w:rFonts w:ascii="Arial" w:eastAsia="Times New Roman" w:hAnsi="Arial" w:cs="Arial"/>
          <w:b/>
          <w:lang w:val="fr-FR" w:eastAsia="fr-FR"/>
        </w:rPr>
        <w:lastRenderedPageBreak/>
        <w:t xml:space="preserve">Table </w:t>
      </w:r>
      <w:bookmarkEnd w:id="11"/>
      <w:bookmarkEnd w:id="12"/>
      <w:r w:rsidRPr="00207CB3">
        <w:rPr>
          <w:rFonts w:ascii="Arial" w:eastAsia="Times New Roman" w:hAnsi="Arial" w:cs="Arial"/>
          <w:b/>
          <w:lang w:val="fr-FR" w:eastAsia="fr-FR"/>
        </w:rPr>
        <w:t xml:space="preserve">6.3.2.1.9.4.3.1-5: </w:t>
      </w:r>
      <w:r w:rsidRPr="00207CB3">
        <w:rPr>
          <w:rFonts w:ascii="Arial" w:eastAsia="Times New Roman"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2E230A55"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0C6F8A8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5.4.2.0-26</w:t>
            </w:r>
          </w:p>
        </w:tc>
      </w:tr>
      <w:tr w:rsidR="00207CB3" w:rsidRPr="00207CB3" w14:paraId="7A38463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15020D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A07C5C5"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73AFA3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C9E2684"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0A47CB1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BEA383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PDSCH-Config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437AA10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28001E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D5C08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606994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F4624B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resourceAllocation</w:t>
            </w:r>
          </w:p>
        </w:tc>
        <w:tc>
          <w:tcPr>
            <w:tcW w:w="2123" w:type="dxa"/>
            <w:tcBorders>
              <w:top w:val="single" w:sz="4" w:space="0" w:color="auto"/>
              <w:left w:val="single" w:sz="4" w:space="0" w:color="auto"/>
              <w:bottom w:val="single" w:sz="4" w:space="0" w:color="auto"/>
              <w:right w:val="single" w:sz="4" w:space="0" w:color="auto"/>
            </w:tcBorders>
            <w:hideMark/>
          </w:tcPr>
          <w:p w14:paraId="40FB5CA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resourceAllocationType1</w:t>
            </w:r>
          </w:p>
        </w:tc>
        <w:tc>
          <w:tcPr>
            <w:tcW w:w="1844" w:type="dxa"/>
            <w:tcBorders>
              <w:top w:val="single" w:sz="4" w:space="0" w:color="auto"/>
              <w:left w:val="single" w:sz="4" w:space="0" w:color="auto"/>
              <w:bottom w:val="single" w:sz="4" w:space="0" w:color="auto"/>
              <w:right w:val="single" w:sz="4" w:space="0" w:color="auto"/>
            </w:tcBorders>
          </w:tcPr>
          <w:p w14:paraId="061DE99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97939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3E34EFA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632BE7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ZP-CSI-RS-ResourceToAddModList SEQUENCE (</w:t>
            </w:r>
            <w:r w:rsidRPr="00207CB3">
              <w:rPr>
                <w:rFonts w:ascii="Arial" w:eastAsia="Times New Roman" w:hAnsi="Arial" w:cs="Arial"/>
                <w:color w:val="993366"/>
                <w:sz w:val="18"/>
                <w:lang w:val="fr-FR" w:eastAsia="fr-FR"/>
              </w:rPr>
              <w:t>SIZE</w:t>
            </w:r>
            <w:r w:rsidRPr="00207CB3">
              <w:rPr>
                <w:rFonts w:ascii="Arial" w:eastAsia="Times New Roman" w:hAnsi="Arial" w:cs="Arial"/>
                <w:sz w:val="18"/>
                <w:lang w:val="fr-FR" w:eastAsia="fr-FR"/>
              </w:rPr>
              <w:t xml:space="preserve"> (1..maxNrofNZP-CSI-RS-Resources))</w:t>
            </w:r>
            <w:r w:rsidRPr="00207CB3">
              <w:rPr>
                <w:rFonts w:ascii="Arial" w:eastAsia="Times New Roman" w:hAnsi="Arial" w:cs="Arial"/>
                <w:color w:val="993366"/>
                <w:sz w:val="18"/>
                <w:lang w:val="fr-FR" w:eastAsia="fr-FR"/>
              </w:rPr>
              <w:t xml:space="preserve"> OF</w:t>
            </w:r>
            <w:r w:rsidRPr="00207CB3">
              <w:rPr>
                <w:rFonts w:ascii="Arial" w:eastAsia="Times New Roman" w:hAnsi="Arial" w:cs="Arial"/>
                <w:sz w:val="18"/>
                <w:lang w:val="fr-FR" w:eastAsia="fr-FR"/>
              </w:rPr>
              <w:t xml:space="preserve"> NZP-CSI-RS-Resource {</w:t>
            </w:r>
          </w:p>
        </w:tc>
        <w:tc>
          <w:tcPr>
            <w:tcW w:w="2123" w:type="dxa"/>
            <w:tcBorders>
              <w:top w:val="single" w:sz="4" w:space="0" w:color="auto"/>
              <w:left w:val="single" w:sz="4" w:space="0" w:color="auto"/>
              <w:bottom w:val="single" w:sz="4" w:space="0" w:color="auto"/>
              <w:right w:val="single" w:sz="4" w:space="0" w:color="auto"/>
            </w:tcBorders>
          </w:tcPr>
          <w:p w14:paraId="23C293C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hideMark/>
          </w:tcPr>
          <w:p w14:paraId="7AAB44D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1 entry</w:t>
            </w:r>
          </w:p>
        </w:tc>
        <w:tc>
          <w:tcPr>
            <w:tcW w:w="1245" w:type="dxa"/>
            <w:tcBorders>
              <w:top w:val="single" w:sz="4" w:space="0" w:color="auto"/>
              <w:left w:val="single" w:sz="4" w:space="0" w:color="auto"/>
              <w:bottom w:val="single" w:sz="4" w:space="0" w:color="auto"/>
              <w:right w:val="single" w:sz="4" w:space="0" w:color="auto"/>
            </w:tcBorders>
          </w:tcPr>
          <w:p w14:paraId="177D550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BC8E6C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FDA8CE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ZP-CSI-RS-Resource[1]</w:t>
            </w:r>
          </w:p>
        </w:tc>
        <w:tc>
          <w:tcPr>
            <w:tcW w:w="2123" w:type="dxa"/>
            <w:tcBorders>
              <w:top w:val="single" w:sz="4" w:space="0" w:color="auto"/>
              <w:left w:val="single" w:sz="4" w:space="0" w:color="auto"/>
              <w:bottom w:val="single" w:sz="4" w:space="0" w:color="auto"/>
              <w:right w:val="single" w:sz="4" w:space="0" w:color="auto"/>
            </w:tcBorders>
            <w:hideMark/>
          </w:tcPr>
          <w:p w14:paraId="4E5CF68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ZP-CSI-RS-Resource</w:t>
            </w:r>
          </w:p>
        </w:tc>
        <w:tc>
          <w:tcPr>
            <w:tcW w:w="1844" w:type="dxa"/>
            <w:tcBorders>
              <w:top w:val="single" w:sz="4" w:space="0" w:color="auto"/>
              <w:left w:val="single" w:sz="4" w:space="0" w:color="auto"/>
              <w:bottom w:val="single" w:sz="4" w:space="0" w:color="auto"/>
              <w:right w:val="single" w:sz="4" w:space="0" w:color="auto"/>
            </w:tcBorders>
            <w:hideMark/>
          </w:tcPr>
          <w:p w14:paraId="5F69724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Table 6.3.2.1.9.4.3.1-</w:t>
            </w:r>
            <w:r w:rsidRPr="00207CB3">
              <w:rPr>
                <w:rFonts w:ascii="Arial" w:eastAsia="Times New Roman" w:hAnsi="Arial" w:cs="Arial"/>
                <w:sz w:val="18"/>
                <w:lang w:val="fr-FR" w:eastAsia="zh-CN"/>
              </w:rPr>
              <w:t>6</w:t>
            </w:r>
          </w:p>
        </w:tc>
        <w:tc>
          <w:tcPr>
            <w:tcW w:w="1245" w:type="dxa"/>
            <w:tcBorders>
              <w:top w:val="single" w:sz="4" w:space="0" w:color="auto"/>
              <w:left w:val="single" w:sz="4" w:space="0" w:color="auto"/>
              <w:bottom w:val="single" w:sz="4" w:space="0" w:color="auto"/>
              <w:right w:val="single" w:sz="4" w:space="0" w:color="auto"/>
            </w:tcBorders>
          </w:tcPr>
          <w:p w14:paraId="6B50F4B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D66D25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54B038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29D3A06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6BD25A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5B0F4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B52859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C9F42F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p-ZP-CSI-RS-ResourceSet</w:t>
            </w:r>
          </w:p>
        </w:tc>
        <w:tc>
          <w:tcPr>
            <w:tcW w:w="2123" w:type="dxa"/>
            <w:tcBorders>
              <w:top w:val="single" w:sz="4" w:space="0" w:color="auto"/>
              <w:left w:val="single" w:sz="4" w:space="0" w:color="auto"/>
              <w:bottom w:val="single" w:sz="4" w:space="0" w:color="auto"/>
              <w:right w:val="single" w:sz="4" w:space="0" w:color="auto"/>
            </w:tcBorders>
            <w:hideMark/>
          </w:tcPr>
          <w:p w14:paraId="24D9F4E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p-ZP-CSI-RS-ResourceSet</w:t>
            </w:r>
          </w:p>
        </w:tc>
        <w:tc>
          <w:tcPr>
            <w:tcW w:w="1844" w:type="dxa"/>
            <w:tcBorders>
              <w:top w:val="single" w:sz="4" w:space="0" w:color="auto"/>
              <w:left w:val="single" w:sz="4" w:space="0" w:color="auto"/>
              <w:bottom w:val="single" w:sz="4" w:space="0" w:color="auto"/>
              <w:right w:val="single" w:sz="4" w:space="0" w:color="auto"/>
            </w:tcBorders>
            <w:hideMark/>
          </w:tcPr>
          <w:p w14:paraId="5894E13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bookmarkStart w:id="13" w:name="_CRTable5_4_2_55A"/>
            <w:r w:rsidRPr="00207CB3">
              <w:rPr>
                <w:rFonts w:ascii="Arial" w:eastAsia="Times New Roman" w:hAnsi="Arial" w:cs="Arial"/>
                <w:sz w:val="18"/>
                <w:lang w:val="fr-FR" w:eastAsia="fr-FR"/>
              </w:rPr>
              <w:t xml:space="preserve">Table </w:t>
            </w:r>
            <w:bookmarkEnd w:id="13"/>
            <w:r w:rsidRPr="00207CB3">
              <w:rPr>
                <w:rFonts w:ascii="Arial" w:eastAsia="Times New Roman" w:hAnsi="Arial" w:cs="Arial"/>
                <w:sz w:val="18"/>
                <w:lang w:val="fr-FR" w:eastAsia="fr-FR"/>
              </w:rPr>
              <w:t xml:space="preserve">5.4.2.5-5A </w:t>
            </w:r>
            <w:r w:rsidRPr="00207CB3">
              <w:rPr>
                <w:rFonts w:ascii="Arial" w:eastAsia="Times New Roman" w:hAnsi="Arial" w:cs="Arial"/>
                <w:sz w:val="18"/>
                <w:lang w:val="fr-FR" w:eastAsia="zh-CN"/>
              </w:rPr>
              <w:t>in</w:t>
            </w:r>
            <w:r w:rsidRPr="00207CB3">
              <w:rPr>
                <w:rFonts w:ascii="Arial" w:eastAsia="Times New Roman" w:hAnsi="Arial" w:cs="Arial"/>
                <w:sz w:val="18"/>
                <w:lang w:val="fr-FR" w:eastAsia="fr-FR"/>
              </w:rPr>
              <w:t xml:space="preserve"> TS 38.508-1 [6]</w:t>
            </w:r>
          </w:p>
        </w:tc>
        <w:tc>
          <w:tcPr>
            <w:tcW w:w="1245" w:type="dxa"/>
            <w:tcBorders>
              <w:top w:val="single" w:sz="4" w:space="0" w:color="auto"/>
              <w:left w:val="single" w:sz="4" w:space="0" w:color="auto"/>
              <w:bottom w:val="single" w:sz="4" w:space="0" w:color="auto"/>
              <w:right w:val="single" w:sz="4" w:space="0" w:color="auto"/>
            </w:tcBorders>
          </w:tcPr>
          <w:p w14:paraId="6291B82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276992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7DBA80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40C9FAE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1FAB01D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71E54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4ADE79CF" w14:textId="77777777" w:rsidR="00207CB3" w:rsidRPr="00207CB3" w:rsidRDefault="00207CB3" w:rsidP="00207CB3">
      <w:pPr>
        <w:overflowPunct w:val="0"/>
        <w:autoSpaceDE w:val="0"/>
        <w:autoSpaceDN w:val="0"/>
        <w:adjustRightInd w:val="0"/>
        <w:rPr>
          <w:rFonts w:eastAsia="Times New Roman"/>
          <w:lang w:eastAsia="en-GB"/>
        </w:rPr>
      </w:pPr>
    </w:p>
    <w:p w14:paraId="53F3D1CA"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i/>
          <w:lang w:val="fr-FR" w:eastAsia="fr-FR"/>
        </w:rPr>
      </w:pPr>
      <w:bookmarkStart w:id="14" w:name="_CRTable6_3_2_1_9_4_3_16"/>
      <w:r w:rsidRPr="00207CB3">
        <w:rPr>
          <w:rFonts w:ascii="Arial" w:eastAsia="Times New Roman" w:hAnsi="Arial" w:cs="Arial"/>
          <w:b/>
          <w:lang w:val="fr-FR" w:eastAsia="fr-FR"/>
        </w:rPr>
        <w:t xml:space="preserve">Table </w:t>
      </w:r>
      <w:bookmarkEnd w:id="14"/>
      <w:r w:rsidRPr="00207CB3">
        <w:rPr>
          <w:rFonts w:ascii="Arial" w:eastAsia="Times New Roman" w:hAnsi="Arial" w:cs="Arial"/>
          <w:b/>
          <w:lang w:val="fr-FR" w:eastAsia="fr-FR"/>
        </w:rPr>
        <w:t>6.3.2.1.9.4.3.1-</w:t>
      </w:r>
      <w:r w:rsidRPr="00207CB3">
        <w:rPr>
          <w:rFonts w:ascii="Arial" w:eastAsia="Times New Roman" w:hAnsi="Arial" w:cs="Arial"/>
          <w:b/>
          <w:lang w:val="fr-FR" w:eastAsia="zh-CN"/>
        </w:rPr>
        <w:t>6</w:t>
      </w:r>
      <w:r w:rsidRPr="00207CB3">
        <w:rPr>
          <w:rFonts w:ascii="Arial" w:eastAsia="Times New Roman" w:hAnsi="Arial" w:cs="Arial"/>
          <w:b/>
          <w:lang w:val="fr-FR" w:eastAsia="fr-FR"/>
        </w:rPr>
        <w:t xml:space="preserve">: </w:t>
      </w:r>
      <w:r w:rsidRPr="00207CB3">
        <w:rPr>
          <w:rFonts w:ascii="Arial" w:eastAsia="Times New Roman" w:hAnsi="Arial" w:cs="Arial"/>
          <w:b/>
          <w:i/>
          <w:lang w:val="fr-FR" w:eastAsia="fr-FR"/>
        </w:rPr>
        <w:t>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3D070202"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4BC4192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w:t>
            </w:r>
            <w:r w:rsidRPr="00207CB3">
              <w:rPr>
                <w:rFonts w:ascii="Arial" w:eastAsia="Times New Roman" w:hAnsi="Arial" w:cs="Arial"/>
                <w:sz w:val="18"/>
                <w:lang w:val="fr-FR" w:eastAsia="zh-CN"/>
              </w:rPr>
              <w:t>able</w:t>
            </w:r>
            <w:r w:rsidRPr="00207CB3">
              <w:rPr>
                <w:rFonts w:ascii="Arial" w:eastAsia="Times New Roman" w:hAnsi="Arial" w:cs="Arial"/>
                <w:sz w:val="18"/>
                <w:lang w:val="fr-FR" w:eastAsia="fr-FR"/>
              </w:rPr>
              <w:t xml:space="preserve"> 4.6.3</w:t>
            </w:r>
            <w:r w:rsidRPr="00207CB3">
              <w:rPr>
                <w:rFonts w:ascii="Arial" w:eastAsia="Times New Roman" w:hAnsi="Arial" w:cs="Arial"/>
                <w:sz w:val="18"/>
                <w:lang w:val="fr-FR" w:eastAsia="zh-CN"/>
              </w:rPr>
              <w:t>-</w:t>
            </w:r>
            <w:r w:rsidRPr="00207CB3">
              <w:rPr>
                <w:rFonts w:ascii="Arial" w:eastAsia="Times New Roman" w:hAnsi="Arial" w:cs="Arial"/>
                <w:sz w:val="18"/>
                <w:lang w:val="fr-FR" w:eastAsia="fr-FR"/>
              </w:rPr>
              <w:t>204</w:t>
            </w:r>
          </w:p>
        </w:tc>
      </w:tr>
      <w:tr w:rsidR="00207CB3" w:rsidRPr="00207CB3" w14:paraId="4E89648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0E4C9B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41B33CA"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529EC31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FAE5897"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3652767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E2A0C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ZP-CSI-RS-Resource ::= SEQUENCE {</w:t>
            </w:r>
          </w:p>
        </w:tc>
        <w:tc>
          <w:tcPr>
            <w:tcW w:w="2123" w:type="dxa"/>
            <w:tcBorders>
              <w:top w:val="single" w:sz="4" w:space="0" w:color="auto"/>
              <w:left w:val="single" w:sz="4" w:space="0" w:color="auto"/>
              <w:bottom w:val="single" w:sz="4" w:space="0" w:color="auto"/>
              <w:right w:val="single" w:sz="4" w:space="0" w:color="auto"/>
            </w:tcBorders>
          </w:tcPr>
          <w:p w14:paraId="1C3ED74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1D652C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318F4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1A995A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497FE7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zp-CSI-RS-ResourceId</w:t>
            </w:r>
          </w:p>
        </w:tc>
        <w:tc>
          <w:tcPr>
            <w:tcW w:w="2123" w:type="dxa"/>
            <w:tcBorders>
              <w:top w:val="single" w:sz="4" w:space="0" w:color="auto"/>
              <w:left w:val="single" w:sz="4" w:space="0" w:color="auto"/>
              <w:bottom w:val="single" w:sz="4" w:space="0" w:color="auto"/>
              <w:right w:val="single" w:sz="4" w:space="0" w:color="auto"/>
            </w:tcBorders>
            <w:hideMark/>
          </w:tcPr>
          <w:p w14:paraId="2608D98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0</w:t>
            </w:r>
          </w:p>
        </w:tc>
        <w:tc>
          <w:tcPr>
            <w:tcW w:w="1844" w:type="dxa"/>
            <w:tcBorders>
              <w:top w:val="single" w:sz="4" w:space="0" w:color="auto"/>
              <w:left w:val="single" w:sz="4" w:space="0" w:color="auto"/>
              <w:bottom w:val="single" w:sz="4" w:space="0" w:color="auto"/>
              <w:right w:val="single" w:sz="4" w:space="0" w:color="auto"/>
            </w:tcBorders>
          </w:tcPr>
          <w:p w14:paraId="3C8E6E9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350FB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87EB1F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1E0341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resourceMapping</w:t>
            </w:r>
          </w:p>
        </w:tc>
        <w:tc>
          <w:tcPr>
            <w:tcW w:w="2123" w:type="dxa"/>
            <w:tcBorders>
              <w:top w:val="single" w:sz="4" w:space="0" w:color="auto"/>
              <w:left w:val="single" w:sz="4" w:space="0" w:color="auto"/>
              <w:bottom w:val="single" w:sz="4" w:space="0" w:color="auto"/>
              <w:right w:val="single" w:sz="4" w:space="0" w:color="auto"/>
            </w:tcBorders>
            <w:hideMark/>
          </w:tcPr>
          <w:p w14:paraId="613C18C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CSI-RS-ResourceMapping for ZP CSI-RS</w:t>
            </w:r>
          </w:p>
        </w:tc>
        <w:tc>
          <w:tcPr>
            <w:tcW w:w="1844" w:type="dxa"/>
            <w:tcBorders>
              <w:top w:val="single" w:sz="4" w:space="0" w:color="auto"/>
              <w:left w:val="single" w:sz="4" w:space="0" w:color="auto"/>
              <w:bottom w:val="single" w:sz="4" w:space="0" w:color="auto"/>
              <w:right w:val="single" w:sz="4" w:space="0" w:color="auto"/>
            </w:tcBorders>
            <w:hideMark/>
          </w:tcPr>
          <w:p w14:paraId="598F2E6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fr-FR"/>
              </w:rPr>
              <w:t>Table 6.3.2.1.9.4.3.1-</w:t>
            </w:r>
            <w:r w:rsidRPr="00207CB3">
              <w:rPr>
                <w:rFonts w:ascii="Arial" w:eastAsia="Times New Roman" w:hAnsi="Arial" w:cs="Arial"/>
                <w:sz w:val="18"/>
                <w:lang w:val="fr-FR" w:eastAsia="zh-CN"/>
              </w:rPr>
              <w:t>7</w:t>
            </w:r>
          </w:p>
        </w:tc>
        <w:tc>
          <w:tcPr>
            <w:tcW w:w="1245" w:type="dxa"/>
            <w:tcBorders>
              <w:top w:val="single" w:sz="4" w:space="0" w:color="auto"/>
              <w:left w:val="single" w:sz="4" w:space="0" w:color="auto"/>
              <w:bottom w:val="single" w:sz="4" w:space="0" w:color="auto"/>
              <w:right w:val="single" w:sz="4" w:space="0" w:color="auto"/>
            </w:tcBorders>
          </w:tcPr>
          <w:p w14:paraId="64F43AC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173F644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F7E1EE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periodicityAndOffset</w:t>
            </w:r>
          </w:p>
        </w:tc>
        <w:tc>
          <w:tcPr>
            <w:tcW w:w="2123" w:type="dxa"/>
            <w:tcBorders>
              <w:top w:val="single" w:sz="4" w:space="0" w:color="auto"/>
              <w:left w:val="single" w:sz="4" w:space="0" w:color="auto"/>
              <w:bottom w:val="single" w:sz="4" w:space="0" w:color="auto"/>
              <w:right w:val="single" w:sz="4" w:space="0" w:color="auto"/>
            </w:tcBorders>
            <w:hideMark/>
          </w:tcPr>
          <w:p w14:paraId="247388E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CSI-ResourcePeriodicityAndOffset for ZP CSI-RS</w:t>
            </w:r>
          </w:p>
        </w:tc>
        <w:tc>
          <w:tcPr>
            <w:tcW w:w="1844" w:type="dxa"/>
            <w:tcBorders>
              <w:top w:val="single" w:sz="4" w:space="0" w:color="auto"/>
              <w:left w:val="single" w:sz="4" w:space="0" w:color="auto"/>
              <w:bottom w:val="single" w:sz="4" w:space="0" w:color="auto"/>
              <w:right w:val="single" w:sz="4" w:space="0" w:color="auto"/>
            </w:tcBorders>
            <w:hideMark/>
          </w:tcPr>
          <w:p w14:paraId="7F573CB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fr-FR"/>
              </w:rPr>
              <w:t>Table 6.3.2.1.9.4.3.1-</w:t>
            </w:r>
            <w:r w:rsidRPr="00207CB3">
              <w:rPr>
                <w:rFonts w:ascii="Arial" w:eastAsia="Times New Roman" w:hAnsi="Arial" w:cs="Arial"/>
                <w:sz w:val="18"/>
                <w:lang w:val="fr-FR" w:eastAsia="zh-CN"/>
              </w:rPr>
              <w:t>8</w:t>
            </w:r>
          </w:p>
        </w:tc>
        <w:tc>
          <w:tcPr>
            <w:tcW w:w="1245" w:type="dxa"/>
            <w:tcBorders>
              <w:top w:val="single" w:sz="4" w:space="0" w:color="auto"/>
              <w:left w:val="single" w:sz="4" w:space="0" w:color="auto"/>
              <w:bottom w:val="single" w:sz="4" w:space="0" w:color="auto"/>
              <w:right w:val="single" w:sz="4" w:space="0" w:color="auto"/>
            </w:tcBorders>
          </w:tcPr>
          <w:p w14:paraId="50C1009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570788D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5F630E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00BF3AE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43447FA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E2C0B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57188215" w14:textId="77777777" w:rsidR="00207CB3" w:rsidRPr="00207CB3" w:rsidRDefault="00207CB3" w:rsidP="00207CB3">
      <w:pPr>
        <w:overflowPunct w:val="0"/>
        <w:autoSpaceDE w:val="0"/>
        <w:autoSpaceDN w:val="0"/>
        <w:adjustRightInd w:val="0"/>
        <w:rPr>
          <w:rFonts w:eastAsia="Times New Roman"/>
          <w:lang w:eastAsia="en-GB"/>
        </w:rPr>
      </w:pPr>
    </w:p>
    <w:p w14:paraId="62433665"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15" w:name="_CRTable6_3_2_1_9_4_3_17"/>
      <w:r w:rsidRPr="00207CB3">
        <w:rPr>
          <w:rFonts w:ascii="Arial" w:eastAsia="Times New Roman" w:hAnsi="Arial" w:cs="Arial"/>
          <w:b/>
          <w:lang w:val="fr-FR" w:eastAsia="fr-FR"/>
        </w:rPr>
        <w:t xml:space="preserve">Table </w:t>
      </w:r>
      <w:bookmarkEnd w:id="15"/>
      <w:r w:rsidRPr="00207CB3">
        <w:rPr>
          <w:rFonts w:ascii="Arial" w:eastAsia="Times New Roman" w:hAnsi="Arial" w:cs="Arial"/>
          <w:b/>
          <w:lang w:val="fr-FR" w:eastAsia="fr-FR"/>
        </w:rPr>
        <w:t>6.3.2.1.9.4.3.1-</w:t>
      </w:r>
      <w:r w:rsidRPr="00207CB3">
        <w:rPr>
          <w:rFonts w:ascii="Arial" w:eastAsia="Times New Roman" w:hAnsi="Arial" w:cs="Arial"/>
          <w:b/>
          <w:lang w:val="fr-FR" w:eastAsia="zh-CN"/>
        </w:rPr>
        <w:t>7</w:t>
      </w:r>
      <w:r w:rsidRPr="00207CB3">
        <w:rPr>
          <w:rFonts w:ascii="Arial" w:eastAsia="Times New Roman" w:hAnsi="Arial" w:cs="Arial"/>
          <w:b/>
          <w:lang w:val="fr-FR" w:eastAsia="fr-FR"/>
        </w:rPr>
        <w:t xml:space="preserve">: </w:t>
      </w:r>
      <w:r w:rsidRPr="00207CB3">
        <w:rPr>
          <w:rFonts w:ascii="Arial" w:eastAsia="Times New Roman" w:hAnsi="Arial" w:cs="Arial"/>
          <w:b/>
          <w:i/>
          <w:lang w:val="fr-FR" w:eastAsia="fr-FR"/>
        </w:rPr>
        <w:t>CSI-RS-ResourceMapping</w:t>
      </w:r>
      <w:r w:rsidRPr="00207CB3">
        <w:rPr>
          <w:rFonts w:ascii="Arial" w:eastAsia="Times New Roman" w:hAnsi="Arial" w:cs="Arial"/>
          <w:b/>
          <w:lang w:val="fr-FR" w:eastAsia="fr-FR"/>
        </w:rPr>
        <w:t xml:space="preserve"> for ZP CSI-RS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2D4B4E94"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478AA79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5.4.2.0-21</w:t>
            </w:r>
          </w:p>
        </w:tc>
      </w:tr>
      <w:tr w:rsidR="00207CB3" w:rsidRPr="00207CB3" w14:paraId="16AD45E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D1242A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0093038B"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2FB91F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81A5EA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20CB346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05F97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CSI-RS-ResourceMapping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3E3D62F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40B9AE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4366C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AC1C5C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EA6A8F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frequencyDomainAllocation CHOICE {</w:t>
            </w:r>
          </w:p>
        </w:tc>
        <w:tc>
          <w:tcPr>
            <w:tcW w:w="2123" w:type="dxa"/>
            <w:tcBorders>
              <w:top w:val="single" w:sz="4" w:space="0" w:color="auto"/>
              <w:left w:val="single" w:sz="4" w:space="0" w:color="auto"/>
              <w:bottom w:val="single" w:sz="4" w:space="0" w:color="auto"/>
              <w:right w:val="single" w:sz="4" w:space="0" w:color="auto"/>
            </w:tcBorders>
          </w:tcPr>
          <w:p w14:paraId="4AACD92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6412B92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56ECA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7FF52C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6CDD1A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other</w:t>
            </w:r>
          </w:p>
        </w:tc>
        <w:tc>
          <w:tcPr>
            <w:tcW w:w="2123" w:type="dxa"/>
            <w:tcBorders>
              <w:top w:val="single" w:sz="4" w:space="0" w:color="auto"/>
              <w:left w:val="single" w:sz="4" w:space="0" w:color="auto"/>
              <w:bottom w:val="single" w:sz="4" w:space="0" w:color="auto"/>
              <w:right w:val="single" w:sz="4" w:space="0" w:color="auto"/>
            </w:tcBorders>
            <w:hideMark/>
          </w:tcPr>
          <w:p w14:paraId="20F052B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000100</w:t>
            </w:r>
          </w:p>
        </w:tc>
        <w:tc>
          <w:tcPr>
            <w:tcW w:w="1844" w:type="dxa"/>
            <w:tcBorders>
              <w:top w:val="single" w:sz="4" w:space="0" w:color="auto"/>
              <w:left w:val="single" w:sz="4" w:space="0" w:color="auto"/>
              <w:bottom w:val="single" w:sz="4" w:space="0" w:color="auto"/>
              <w:right w:val="single" w:sz="4" w:space="0" w:color="auto"/>
            </w:tcBorders>
            <w:hideMark/>
          </w:tcPr>
          <w:p w14:paraId="3EA179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k0 = 4, row5</w:t>
            </w:r>
          </w:p>
        </w:tc>
        <w:tc>
          <w:tcPr>
            <w:tcW w:w="1245" w:type="dxa"/>
            <w:tcBorders>
              <w:top w:val="single" w:sz="4" w:space="0" w:color="auto"/>
              <w:left w:val="single" w:sz="4" w:space="0" w:color="auto"/>
              <w:bottom w:val="single" w:sz="4" w:space="0" w:color="auto"/>
              <w:right w:val="single" w:sz="4" w:space="0" w:color="auto"/>
            </w:tcBorders>
          </w:tcPr>
          <w:p w14:paraId="53CCEF2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850748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918860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5CDB52B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65007CC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C00A1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E81AC69"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193BDF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nrofPorts </w:t>
            </w:r>
          </w:p>
        </w:tc>
        <w:tc>
          <w:tcPr>
            <w:tcW w:w="2123" w:type="dxa"/>
            <w:tcBorders>
              <w:top w:val="single" w:sz="4" w:space="0" w:color="auto"/>
              <w:left w:val="single" w:sz="4" w:space="0" w:color="auto"/>
              <w:bottom w:val="single" w:sz="4" w:space="0" w:color="auto"/>
              <w:right w:val="single" w:sz="4" w:space="0" w:color="auto"/>
            </w:tcBorders>
            <w:hideMark/>
          </w:tcPr>
          <w:p w14:paraId="6BEB221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p4</w:t>
            </w:r>
          </w:p>
        </w:tc>
        <w:tc>
          <w:tcPr>
            <w:tcW w:w="1844" w:type="dxa"/>
            <w:tcBorders>
              <w:top w:val="single" w:sz="4" w:space="0" w:color="auto"/>
              <w:left w:val="single" w:sz="4" w:space="0" w:color="auto"/>
              <w:bottom w:val="single" w:sz="4" w:space="0" w:color="auto"/>
              <w:right w:val="single" w:sz="4" w:space="0" w:color="auto"/>
            </w:tcBorders>
          </w:tcPr>
          <w:p w14:paraId="3687AE2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30503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B7F519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FC029F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firstOFDMSymbolInTimeDomain</w:t>
            </w:r>
          </w:p>
        </w:tc>
        <w:tc>
          <w:tcPr>
            <w:tcW w:w="2123" w:type="dxa"/>
            <w:tcBorders>
              <w:top w:val="single" w:sz="4" w:space="0" w:color="auto"/>
              <w:left w:val="single" w:sz="4" w:space="0" w:color="auto"/>
              <w:bottom w:val="single" w:sz="4" w:space="0" w:color="auto"/>
              <w:right w:val="single" w:sz="4" w:space="0" w:color="auto"/>
            </w:tcBorders>
            <w:hideMark/>
          </w:tcPr>
          <w:p w14:paraId="0A1698E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9</w:t>
            </w:r>
          </w:p>
        </w:tc>
        <w:tc>
          <w:tcPr>
            <w:tcW w:w="1844" w:type="dxa"/>
            <w:tcBorders>
              <w:top w:val="single" w:sz="4" w:space="0" w:color="auto"/>
              <w:left w:val="single" w:sz="4" w:space="0" w:color="auto"/>
              <w:bottom w:val="single" w:sz="4" w:space="0" w:color="auto"/>
              <w:right w:val="single" w:sz="4" w:space="0" w:color="auto"/>
            </w:tcBorders>
          </w:tcPr>
          <w:p w14:paraId="1FF4F4B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5C002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CDB517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E6A74E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firstOFDMSymbolInTimeDomain2</w:t>
            </w:r>
          </w:p>
        </w:tc>
        <w:tc>
          <w:tcPr>
            <w:tcW w:w="2123" w:type="dxa"/>
            <w:tcBorders>
              <w:top w:val="single" w:sz="4" w:space="0" w:color="auto"/>
              <w:left w:val="single" w:sz="4" w:space="0" w:color="auto"/>
              <w:bottom w:val="single" w:sz="4" w:space="0" w:color="auto"/>
              <w:right w:val="single" w:sz="4" w:space="0" w:color="auto"/>
            </w:tcBorders>
            <w:hideMark/>
          </w:tcPr>
          <w:p w14:paraId="0514D59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Not present</w:t>
            </w:r>
          </w:p>
        </w:tc>
        <w:tc>
          <w:tcPr>
            <w:tcW w:w="1844" w:type="dxa"/>
            <w:tcBorders>
              <w:top w:val="single" w:sz="4" w:space="0" w:color="auto"/>
              <w:left w:val="single" w:sz="4" w:space="0" w:color="auto"/>
              <w:bottom w:val="single" w:sz="4" w:space="0" w:color="auto"/>
              <w:right w:val="single" w:sz="4" w:space="0" w:color="auto"/>
            </w:tcBorders>
          </w:tcPr>
          <w:p w14:paraId="0B51959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3E5402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A0C6FB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4D123A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cdm-Type</w:t>
            </w:r>
          </w:p>
        </w:tc>
        <w:tc>
          <w:tcPr>
            <w:tcW w:w="2123" w:type="dxa"/>
            <w:tcBorders>
              <w:top w:val="single" w:sz="4" w:space="0" w:color="auto"/>
              <w:left w:val="single" w:sz="4" w:space="0" w:color="auto"/>
              <w:bottom w:val="single" w:sz="4" w:space="0" w:color="auto"/>
              <w:right w:val="single" w:sz="4" w:space="0" w:color="auto"/>
            </w:tcBorders>
            <w:hideMark/>
          </w:tcPr>
          <w:p w14:paraId="0651032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fd-CDM2</w:t>
            </w:r>
          </w:p>
        </w:tc>
        <w:tc>
          <w:tcPr>
            <w:tcW w:w="1844" w:type="dxa"/>
            <w:tcBorders>
              <w:top w:val="single" w:sz="4" w:space="0" w:color="auto"/>
              <w:left w:val="single" w:sz="4" w:space="0" w:color="auto"/>
              <w:bottom w:val="single" w:sz="4" w:space="0" w:color="auto"/>
              <w:right w:val="single" w:sz="4" w:space="0" w:color="auto"/>
            </w:tcBorders>
          </w:tcPr>
          <w:p w14:paraId="6CF2A7F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4227C6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347A87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A276F1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density CHOICE {</w:t>
            </w:r>
          </w:p>
        </w:tc>
        <w:tc>
          <w:tcPr>
            <w:tcW w:w="2123" w:type="dxa"/>
            <w:tcBorders>
              <w:top w:val="single" w:sz="4" w:space="0" w:color="auto"/>
              <w:left w:val="single" w:sz="4" w:space="0" w:color="auto"/>
              <w:bottom w:val="single" w:sz="4" w:space="0" w:color="auto"/>
              <w:right w:val="single" w:sz="4" w:space="0" w:color="auto"/>
            </w:tcBorders>
          </w:tcPr>
          <w:p w14:paraId="15DD9F7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23C925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C61CB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B6AE96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F16A1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one</w:t>
            </w:r>
          </w:p>
        </w:tc>
        <w:tc>
          <w:tcPr>
            <w:tcW w:w="2123" w:type="dxa"/>
            <w:tcBorders>
              <w:top w:val="single" w:sz="4" w:space="0" w:color="auto"/>
              <w:left w:val="single" w:sz="4" w:space="0" w:color="auto"/>
              <w:bottom w:val="single" w:sz="4" w:space="0" w:color="auto"/>
              <w:right w:val="single" w:sz="4" w:space="0" w:color="auto"/>
            </w:tcBorders>
            <w:hideMark/>
          </w:tcPr>
          <w:p w14:paraId="524C83D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NULL</w:t>
            </w:r>
          </w:p>
        </w:tc>
        <w:tc>
          <w:tcPr>
            <w:tcW w:w="1844" w:type="dxa"/>
            <w:tcBorders>
              <w:top w:val="single" w:sz="4" w:space="0" w:color="auto"/>
              <w:left w:val="single" w:sz="4" w:space="0" w:color="auto"/>
              <w:bottom w:val="single" w:sz="4" w:space="0" w:color="auto"/>
              <w:right w:val="single" w:sz="4" w:space="0" w:color="auto"/>
            </w:tcBorders>
          </w:tcPr>
          <w:p w14:paraId="5C699BF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90ADD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C985DB8"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F88E06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511563B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C9F92A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CA512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A3D9CA4"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C50552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30DF960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C8A804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68DEF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18AF184C" w14:textId="77777777" w:rsidR="00207CB3" w:rsidRPr="00207CB3" w:rsidRDefault="00207CB3" w:rsidP="00207CB3">
      <w:pPr>
        <w:overflowPunct w:val="0"/>
        <w:autoSpaceDE w:val="0"/>
        <w:autoSpaceDN w:val="0"/>
        <w:adjustRightInd w:val="0"/>
        <w:rPr>
          <w:rFonts w:eastAsia="Times New Roman"/>
          <w:lang w:eastAsia="en-GB"/>
        </w:rPr>
      </w:pPr>
    </w:p>
    <w:p w14:paraId="1043D17C"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16" w:name="_CRTable6_3_2_1_9_4_3_18"/>
      <w:r w:rsidRPr="00207CB3">
        <w:rPr>
          <w:rFonts w:ascii="Arial" w:eastAsia="Times New Roman" w:hAnsi="Arial" w:cs="Arial"/>
          <w:b/>
          <w:lang w:val="fr-FR" w:eastAsia="fr-FR"/>
        </w:rPr>
        <w:t xml:space="preserve">Table </w:t>
      </w:r>
      <w:bookmarkEnd w:id="16"/>
      <w:r w:rsidRPr="00207CB3">
        <w:rPr>
          <w:rFonts w:ascii="Arial" w:eastAsia="Times New Roman" w:hAnsi="Arial" w:cs="Arial"/>
          <w:b/>
          <w:lang w:val="fr-FR" w:eastAsia="fr-FR"/>
        </w:rPr>
        <w:t>6.3.2.1.9.4.3.1-</w:t>
      </w:r>
      <w:r w:rsidRPr="00207CB3">
        <w:rPr>
          <w:rFonts w:ascii="Arial" w:eastAsia="Times New Roman" w:hAnsi="Arial" w:cs="Arial"/>
          <w:b/>
          <w:lang w:val="fr-FR" w:eastAsia="zh-CN"/>
        </w:rPr>
        <w:t>8</w:t>
      </w:r>
      <w:r w:rsidRPr="00207CB3">
        <w:rPr>
          <w:rFonts w:ascii="Arial" w:eastAsia="Times New Roman" w:hAnsi="Arial" w:cs="Arial"/>
          <w:b/>
          <w:lang w:val="fr-FR" w:eastAsia="fr-FR"/>
        </w:rPr>
        <w:t xml:space="preserve">: </w:t>
      </w:r>
      <w:r w:rsidRPr="00207CB3">
        <w:rPr>
          <w:rFonts w:ascii="Arial" w:eastAsia="Times New Roman" w:hAnsi="Arial" w:cs="Arial"/>
          <w:b/>
          <w:i/>
          <w:lang w:val="fr-FR" w:eastAsia="fr-FR"/>
        </w:rPr>
        <w:t>CSI-ResourcePeriodicityAndOffset</w:t>
      </w:r>
      <w:r w:rsidRPr="00207CB3">
        <w:rPr>
          <w:rFonts w:ascii="Arial" w:eastAsia="Times New Roman" w:hAnsi="Arial" w:cs="Arial"/>
          <w:b/>
          <w:lang w:val="fr-FR" w:eastAsia="fr-FR"/>
        </w:rPr>
        <w:t xml:space="preserve"> for ZP CSI-RS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632C9FA6"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14C84C8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38.508-1 [6], Table 4.6.3</w:t>
            </w:r>
            <w:r w:rsidRPr="00207CB3">
              <w:rPr>
                <w:rFonts w:ascii="Arial" w:eastAsia="Times New Roman" w:hAnsi="Arial" w:cs="Arial"/>
                <w:sz w:val="18"/>
                <w:lang w:val="fr-FR" w:eastAsia="zh-CN"/>
              </w:rPr>
              <w:t>-</w:t>
            </w:r>
            <w:r w:rsidRPr="00207CB3">
              <w:rPr>
                <w:rFonts w:ascii="Arial" w:eastAsia="Times New Roman" w:hAnsi="Arial" w:cs="Arial"/>
                <w:sz w:val="18"/>
                <w:lang w:val="fr-FR" w:eastAsia="fr-FR"/>
              </w:rPr>
              <w:t>43</w:t>
            </w:r>
          </w:p>
        </w:tc>
      </w:tr>
      <w:tr w:rsidR="00207CB3" w:rsidRPr="00207CB3" w14:paraId="0F5DA8C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1F57D85"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01DD257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1BF33161"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BBA265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248EA279"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71FC31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CSI-ResourcePeriodicityAndOffset ::= </w:t>
            </w:r>
            <w:r w:rsidRPr="00207CB3">
              <w:rPr>
                <w:rFonts w:ascii="Arial" w:eastAsia="Times New Roman" w:hAnsi="Arial" w:cs="Arial"/>
                <w:snapToGrid w:val="0"/>
                <w:sz w:val="18"/>
                <w:lang w:val="fr-FR" w:eastAsia="fr-FR"/>
              </w:rPr>
              <w:t xml:space="preserve">CHOICE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388C0E1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0046B4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9573F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EF5EE0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EFBCA6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slots5</w:t>
            </w:r>
          </w:p>
        </w:tc>
        <w:tc>
          <w:tcPr>
            <w:tcW w:w="2123" w:type="dxa"/>
            <w:tcBorders>
              <w:top w:val="single" w:sz="4" w:space="0" w:color="auto"/>
              <w:left w:val="single" w:sz="4" w:space="0" w:color="auto"/>
              <w:bottom w:val="single" w:sz="4" w:space="0" w:color="auto"/>
              <w:right w:val="single" w:sz="4" w:space="0" w:color="auto"/>
            </w:tcBorders>
            <w:hideMark/>
          </w:tcPr>
          <w:p w14:paraId="6C90D87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1</w:t>
            </w:r>
          </w:p>
        </w:tc>
        <w:tc>
          <w:tcPr>
            <w:tcW w:w="1844" w:type="dxa"/>
            <w:tcBorders>
              <w:top w:val="single" w:sz="4" w:space="0" w:color="auto"/>
              <w:left w:val="single" w:sz="4" w:space="0" w:color="auto"/>
              <w:bottom w:val="single" w:sz="4" w:space="0" w:color="auto"/>
              <w:right w:val="single" w:sz="4" w:space="0" w:color="auto"/>
            </w:tcBorders>
          </w:tcPr>
          <w:p w14:paraId="0BCC26A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F429D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EAA816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BB962F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5216E1F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2E7B61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40954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5E324ADE" w14:textId="77777777" w:rsidR="00207CB3" w:rsidRPr="00207CB3" w:rsidRDefault="00207CB3" w:rsidP="00207CB3">
      <w:pPr>
        <w:overflowPunct w:val="0"/>
        <w:autoSpaceDE w:val="0"/>
        <w:autoSpaceDN w:val="0"/>
        <w:adjustRightInd w:val="0"/>
        <w:rPr>
          <w:rFonts w:eastAsia="Times New Roman"/>
          <w:lang w:eastAsia="en-GB"/>
        </w:rPr>
      </w:pPr>
    </w:p>
    <w:p w14:paraId="4A6EFE50"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17" w:name="_CRTable6_3_2_1_9_4_3_19"/>
      <w:r w:rsidRPr="00207CB3">
        <w:rPr>
          <w:rFonts w:ascii="Arial" w:eastAsia="Times New Roman" w:hAnsi="Arial" w:cs="Arial"/>
          <w:b/>
          <w:lang w:val="fr-FR" w:eastAsia="fr-FR"/>
        </w:rPr>
        <w:lastRenderedPageBreak/>
        <w:t xml:space="preserve">Table </w:t>
      </w:r>
      <w:bookmarkEnd w:id="17"/>
      <w:r w:rsidRPr="00207CB3">
        <w:rPr>
          <w:rFonts w:ascii="Arial" w:eastAsia="Times New Roman" w:hAnsi="Arial" w:cs="Arial"/>
          <w:b/>
          <w:lang w:val="fr-FR" w:eastAsia="fr-FR"/>
        </w:rPr>
        <w:t>6.3.2.1.9.4.3.1-</w:t>
      </w:r>
      <w:r w:rsidRPr="00207CB3">
        <w:rPr>
          <w:rFonts w:ascii="Arial" w:eastAsia="Times New Roman" w:hAnsi="Arial" w:cs="Arial"/>
          <w:b/>
          <w:lang w:val="fr-FR" w:eastAsia="zh-CN"/>
        </w:rPr>
        <w:t>9</w:t>
      </w:r>
      <w:r w:rsidRPr="00207CB3">
        <w:rPr>
          <w:rFonts w:ascii="Arial" w:eastAsia="Times New Roman" w:hAnsi="Arial" w:cs="Arial"/>
          <w:b/>
          <w:lang w:val="fr-FR" w:eastAsia="fr-FR"/>
        </w:rPr>
        <w:t xml:space="preserve">: </w:t>
      </w:r>
      <w:r w:rsidRPr="00207CB3">
        <w:rPr>
          <w:rFonts w:ascii="Arial" w:eastAsia="Times New Roman" w:hAnsi="Arial" w:cs="Arial"/>
          <w:b/>
          <w:i/>
          <w:lang w:val="fr-FR" w:eastAsia="fr-FR"/>
        </w:rPr>
        <w:t>CSI-ReportConfig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0AA13931"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1F1F30D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Derivation Path: </w:t>
            </w:r>
            <w:bookmarkStart w:id="18" w:name="_CRTable5_4_2_513"/>
            <w:r w:rsidRPr="00207CB3">
              <w:rPr>
                <w:rFonts w:ascii="Arial" w:eastAsia="Times New Roman" w:hAnsi="Arial" w:cs="Arial"/>
                <w:sz w:val="18"/>
                <w:lang w:val="fr-FR" w:eastAsia="fr-FR"/>
              </w:rPr>
              <w:t xml:space="preserve">TS 38.508-1 [6], Table </w:t>
            </w:r>
            <w:bookmarkEnd w:id="18"/>
            <w:r w:rsidRPr="00207CB3">
              <w:rPr>
                <w:rFonts w:ascii="Arial" w:eastAsia="Times New Roman" w:hAnsi="Arial" w:cs="Arial"/>
                <w:sz w:val="18"/>
                <w:lang w:val="fr-FR" w:eastAsia="fr-FR"/>
              </w:rPr>
              <w:t>5.4.2.5-13</w:t>
            </w:r>
          </w:p>
        </w:tc>
      </w:tr>
      <w:tr w:rsidR="00207CB3" w:rsidRPr="00207CB3" w14:paraId="78EB33E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61BD02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540D9A0C"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8DBA071"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CA6DFFA"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7206BE9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23282E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CSI-ReportConfig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16D4A01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60DCFB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E799D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712FA0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CA00F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resourcesForChannelMeasurement</w:t>
            </w:r>
          </w:p>
        </w:tc>
        <w:tc>
          <w:tcPr>
            <w:tcW w:w="2123" w:type="dxa"/>
            <w:tcBorders>
              <w:top w:val="single" w:sz="4" w:space="0" w:color="auto"/>
              <w:left w:val="single" w:sz="4" w:space="0" w:color="auto"/>
              <w:bottom w:val="single" w:sz="4" w:space="0" w:color="auto"/>
              <w:right w:val="single" w:sz="4" w:space="0" w:color="auto"/>
            </w:tcBorders>
            <w:hideMark/>
          </w:tcPr>
          <w:p w14:paraId="6B92FAF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1</w:t>
            </w:r>
          </w:p>
        </w:tc>
        <w:tc>
          <w:tcPr>
            <w:tcW w:w="1844" w:type="dxa"/>
            <w:tcBorders>
              <w:top w:val="single" w:sz="4" w:space="0" w:color="auto"/>
              <w:left w:val="single" w:sz="4" w:space="0" w:color="auto"/>
              <w:bottom w:val="single" w:sz="4" w:space="0" w:color="auto"/>
              <w:right w:val="single" w:sz="4" w:space="0" w:color="auto"/>
            </w:tcBorders>
            <w:hideMark/>
          </w:tcPr>
          <w:p w14:paraId="00B382C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fr-FR"/>
              </w:rPr>
              <w:t>CSI-ResourceConfigId for CSI Acquisition</w:t>
            </w:r>
          </w:p>
        </w:tc>
        <w:tc>
          <w:tcPr>
            <w:tcW w:w="1245" w:type="dxa"/>
            <w:tcBorders>
              <w:top w:val="single" w:sz="4" w:space="0" w:color="auto"/>
              <w:left w:val="single" w:sz="4" w:space="0" w:color="auto"/>
              <w:bottom w:val="single" w:sz="4" w:space="0" w:color="auto"/>
              <w:right w:val="single" w:sz="4" w:space="0" w:color="auto"/>
            </w:tcBorders>
          </w:tcPr>
          <w:p w14:paraId="01AD794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2206DE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E0EC4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csi-IM-ResourcesForInterference</w:t>
            </w:r>
          </w:p>
        </w:tc>
        <w:tc>
          <w:tcPr>
            <w:tcW w:w="2123" w:type="dxa"/>
            <w:tcBorders>
              <w:top w:val="single" w:sz="4" w:space="0" w:color="auto"/>
              <w:left w:val="single" w:sz="4" w:space="0" w:color="auto"/>
              <w:bottom w:val="single" w:sz="4" w:space="0" w:color="auto"/>
              <w:right w:val="single" w:sz="4" w:space="0" w:color="auto"/>
            </w:tcBorders>
            <w:hideMark/>
          </w:tcPr>
          <w:p w14:paraId="078EBDA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2</w:t>
            </w:r>
          </w:p>
        </w:tc>
        <w:tc>
          <w:tcPr>
            <w:tcW w:w="1844" w:type="dxa"/>
            <w:tcBorders>
              <w:top w:val="single" w:sz="4" w:space="0" w:color="auto"/>
              <w:left w:val="single" w:sz="4" w:space="0" w:color="auto"/>
              <w:bottom w:val="single" w:sz="4" w:space="0" w:color="auto"/>
              <w:right w:val="single" w:sz="4" w:space="0" w:color="auto"/>
            </w:tcBorders>
            <w:hideMark/>
          </w:tcPr>
          <w:p w14:paraId="0A0F9D0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fr-FR"/>
              </w:rPr>
              <w:t>CSI-ResourceConfigId for CSI-IM</w:t>
            </w:r>
          </w:p>
        </w:tc>
        <w:tc>
          <w:tcPr>
            <w:tcW w:w="1245" w:type="dxa"/>
            <w:tcBorders>
              <w:top w:val="single" w:sz="4" w:space="0" w:color="auto"/>
              <w:left w:val="single" w:sz="4" w:space="0" w:color="auto"/>
              <w:bottom w:val="single" w:sz="4" w:space="0" w:color="auto"/>
              <w:right w:val="single" w:sz="4" w:space="0" w:color="auto"/>
            </w:tcBorders>
          </w:tcPr>
          <w:p w14:paraId="1407965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B284DC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12574B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reportConfigType CHOICE {</w:t>
            </w:r>
          </w:p>
        </w:tc>
        <w:tc>
          <w:tcPr>
            <w:tcW w:w="2123" w:type="dxa"/>
            <w:tcBorders>
              <w:top w:val="single" w:sz="4" w:space="0" w:color="auto"/>
              <w:left w:val="single" w:sz="4" w:space="0" w:color="auto"/>
              <w:bottom w:val="single" w:sz="4" w:space="0" w:color="auto"/>
              <w:right w:val="single" w:sz="4" w:space="0" w:color="auto"/>
            </w:tcBorders>
          </w:tcPr>
          <w:p w14:paraId="04FB47A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6F7D05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00862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6B568C6"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43BC40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aperiodic SEQUENCE {</w:t>
            </w:r>
          </w:p>
        </w:tc>
        <w:tc>
          <w:tcPr>
            <w:tcW w:w="2123" w:type="dxa"/>
            <w:tcBorders>
              <w:top w:val="single" w:sz="4" w:space="0" w:color="auto"/>
              <w:left w:val="single" w:sz="4" w:space="0" w:color="auto"/>
              <w:bottom w:val="single" w:sz="4" w:space="0" w:color="auto"/>
              <w:right w:val="single" w:sz="4" w:space="0" w:color="auto"/>
            </w:tcBorders>
          </w:tcPr>
          <w:p w14:paraId="33DCDF8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B77BF2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EDA3E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B4CD33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881530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reportSlotOffsetList SEQUENCE {</w:t>
            </w:r>
          </w:p>
        </w:tc>
        <w:tc>
          <w:tcPr>
            <w:tcW w:w="2123" w:type="dxa"/>
            <w:tcBorders>
              <w:top w:val="single" w:sz="4" w:space="0" w:color="auto"/>
              <w:left w:val="single" w:sz="4" w:space="0" w:color="auto"/>
              <w:bottom w:val="single" w:sz="4" w:space="0" w:color="auto"/>
              <w:right w:val="single" w:sz="4" w:space="0" w:color="auto"/>
            </w:tcBorders>
            <w:hideMark/>
          </w:tcPr>
          <w:p w14:paraId="745A872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2 entries</w:t>
            </w:r>
          </w:p>
        </w:tc>
        <w:tc>
          <w:tcPr>
            <w:tcW w:w="1844" w:type="dxa"/>
            <w:tcBorders>
              <w:top w:val="single" w:sz="4" w:space="0" w:color="auto"/>
              <w:left w:val="single" w:sz="4" w:space="0" w:color="auto"/>
              <w:bottom w:val="single" w:sz="4" w:space="0" w:color="auto"/>
              <w:right w:val="single" w:sz="4" w:space="0" w:color="auto"/>
            </w:tcBorders>
          </w:tcPr>
          <w:p w14:paraId="500101E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B296B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CD6CF3E" w14:textId="77777777" w:rsidTr="00207CB3">
        <w:tc>
          <w:tcPr>
            <w:tcW w:w="4535" w:type="dxa"/>
            <w:tcBorders>
              <w:top w:val="single" w:sz="4" w:space="0" w:color="auto"/>
              <w:left w:val="single" w:sz="4" w:space="0" w:color="auto"/>
              <w:bottom w:val="nil"/>
              <w:right w:val="single" w:sz="4" w:space="0" w:color="auto"/>
            </w:tcBorders>
            <w:hideMark/>
          </w:tcPr>
          <w:p w14:paraId="5D5055B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reportSlotOffsetList[1]</w:t>
            </w:r>
          </w:p>
        </w:tc>
        <w:tc>
          <w:tcPr>
            <w:tcW w:w="2123" w:type="dxa"/>
            <w:tcBorders>
              <w:top w:val="single" w:sz="4" w:space="0" w:color="auto"/>
              <w:left w:val="single" w:sz="4" w:space="0" w:color="auto"/>
              <w:bottom w:val="single" w:sz="4" w:space="0" w:color="auto"/>
              <w:right w:val="single" w:sz="4" w:space="0" w:color="auto"/>
            </w:tcBorders>
            <w:hideMark/>
          </w:tcPr>
          <w:p w14:paraId="6DF58B7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7</w:t>
            </w:r>
          </w:p>
        </w:tc>
        <w:tc>
          <w:tcPr>
            <w:tcW w:w="1844" w:type="dxa"/>
            <w:tcBorders>
              <w:top w:val="single" w:sz="4" w:space="0" w:color="auto"/>
              <w:left w:val="single" w:sz="4" w:space="0" w:color="auto"/>
              <w:bottom w:val="single" w:sz="4" w:space="0" w:color="auto"/>
              <w:right w:val="single" w:sz="4" w:space="0" w:color="auto"/>
            </w:tcBorders>
            <w:hideMark/>
          </w:tcPr>
          <w:p w14:paraId="7FF5798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entry 1</w:t>
            </w:r>
          </w:p>
        </w:tc>
        <w:tc>
          <w:tcPr>
            <w:tcW w:w="1245" w:type="dxa"/>
            <w:tcBorders>
              <w:top w:val="single" w:sz="4" w:space="0" w:color="auto"/>
              <w:left w:val="single" w:sz="4" w:space="0" w:color="auto"/>
              <w:bottom w:val="single" w:sz="4" w:space="0" w:color="auto"/>
              <w:right w:val="single" w:sz="4" w:space="0" w:color="auto"/>
            </w:tcBorders>
          </w:tcPr>
          <w:p w14:paraId="0744FE2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F277A29" w14:textId="77777777" w:rsidTr="00207CB3">
        <w:tc>
          <w:tcPr>
            <w:tcW w:w="4535" w:type="dxa"/>
            <w:tcBorders>
              <w:top w:val="single" w:sz="4" w:space="0" w:color="auto"/>
              <w:left w:val="single" w:sz="4" w:space="0" w:color="auto"/>
              <w:bottom w:val="nil"/>
              <w:right w:val="single" w:sz="4" w:space="0" w:color="auto"/>
            </w:tcBorders>
            <w:hideMark/>
          </w:tcPr>
          <w:p w14:paraId="57D97CC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reportSlotOffsetList[2]</w:t>
            </w:r>
          </w:p>
        </w:tc>
        <w:tc>
          <w:tcPr>
            <w:tcW w:w="2123" w:type="dxa"/>
            <w:tcBorders>
              <w:top w:val="single" w:sz="4" w:space="0" w:color="auto"/>
              <w:left w:val="single" w:sz="4" w:space="0" w:color="auto"/>
              <w:bottom w:val="single" w:sz="4" w:space="0" w:color="auto"/>
              <w:right w:val="single" w:sz="4" w:space="0" w:color="auto"/>
            </w:tcBorders>
            <w:hideMark/>
          </w:tcPr>
          <w:p w14:paraId="4D93BC1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7</w:t>
            </w:r>
          </w:p>
        </w:tc>
        <w:tc>
          <w:tcPr>
            <w:tcW w:w="1844" w:type="dxa"/>
            <w:tcBorders>
              <w:top w:val="single" w:sz="4" w:space="0" w:color="auto"/>
              <w:left w:val="single" w:sz="4" w:space="0" w:color="auto"/>
              <w:bottom w:val="single" w:sz="4" w:space="0" w:color="auto"/>
              <w:right w:val="single" w:sz="4" w:space="0" w:color="auto"/>
            </w:tcBorders>
            <w:hideMark/>
          </w:tcPr>
          <w:p w14:paraId="37A2F51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entry 2</w:t>
            </w:r>
          </w:p>
        </w:tc>
        <w:tc>
          <w:tcPr>
            <w:tcW w:w="1245" w:type="dxa"/>
            <w:tcBorders>
              <w:top w:val="single" w:sz="4" w:space="0" w:color="auto"/>
              <w:left w:val="single" w:sz="4" w:space="0" w:color="auto"/>
              <w:bottom w:val="single" w:sz="4" w:space="0" w:color="auto"/>
              <w:right w:val="single" w:sz="4" w:space="0" w:color="auto"/>
            </w:tcBorders>
          </w:tcPr>
          <w:p w14:paraId="01A0C16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26ADDF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8863B2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50983EB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BAAD82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33630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0F361E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8D2C93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497F07F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2960A03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EF148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6176A5F"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3FE985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6926B31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CB08A3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B411A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E225C3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B58ABD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reportFreqConfiguration SEQUENCE {</w:t>
            </w:r>
          </w:p>
        </w:tc>
        <w:tc>
          <w:tcPr>
            <w:tcW w:w="2123" w:type="dxa"/>
            <w:tcBorders>
              <w:top w:val="single" w:sz="4" w:space="0" w:color="auto"/>
              <w:left w:val="single" w:sz="4" w:space="0" w:color="auto"/>
              <w:bottom w:val="single" w:sz="4" w:space="0" w:color="auto"/>
              <w:right w:val="single" w:sz="4" w:space="0" w:color="auto"/>
            </w:tcBorders>
          </w:tcPr>
          <w:p w14:paraId="13C4E4D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38B090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E743D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ADC66F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738339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pmi-FormatIndicator </w:t>
            </w:r>
          </w:p>
        </w:tc>
        <w:tc>
          <w:tcPr>
            <w:tcW w:w="2123" w:type="dxa"/>
            <w:tcBorders>
              <w:top w:val="single" w:sz="4" w:space="0" w:color="auto"/>
              <w:left w:val="single" w:sz="4" w:space="0" w:color="auto"/>
              <w:bottom w:val="single" w:sz="4" w:space="0" w:color="auto"/>
              <w:right w:val="single" w:sz="4" w:space="0" w:color="auto"/>
            </w:tcBorders>
            <w:hideMark/>
          </w:tcPr>
          <w:p w14:paraId="621F4B7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w:t>
            </w:r>
            <w:r w:rsidRPr="00207CB3">
              <w:rPr>
                <w:rFonts w:ascii="Arial" w:eastAsia="Times New Roman" w:hAnsi="Arial" w:cs="Arial"/>
                <w:sz w:val="18"/>
                <w:lang w:val="fr-FR" w:eastAsia="zh-CN"/>
              </w:rPr>
              <w:t>ot</w:t>
            </w:r>
            <w:r w:rsidRPr="00207CB3">
              <w:rPr>
                <w:rFonts w:ascii="Arial" w:eastAsia="Times New Roman" w:hAnsi="Arial" w:cs="Arial"/>
                <w:sz w:val="18"/>
                <w:lang w:val="fr-FR" w:eastAsia="fr-FR"/>
              </w:rPr>
              <w:t xml:space="preserve"> present</w:t>
            </w:r>
          </w:p>
        </w:tc>
        <w:tc>
          <w:tcPr>
            <w:tcW w:w="1844" w:type="dxa"/>
            <w:tcBorders>
              <w:top w:val="single" w:sz="4" w:space="0" w:color="auto"/>
              <w:left w:val="single" w:sz="4" w:space="0" w:color="auto"/>
              <w:bottom w:val="single" w:sz="4" w:space="0" w:color="auto"/>
              <w:right w:val="single" w:sz="4" w:space="0" w:color="auto"/>
            </w:tcBorders>
          </w:tcPr>
          <w:p w14:paraId="659F15D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16558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7F4F10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4664D9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43BCA25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6AC5AF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2B7A0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762BAB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AD0546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csi-ReportMode-r17</w:t>
            </w:r>
          </w:p>
        </w:tc>
        <w:tc>
          <w:tcPr>
            <w:tcW w:w="2123" w:type="dxa"/>
            <w:tcBorders>
              <w:top w:val="single" w:sz="4" w:space="0" w:color="auto"/>
              <w:left w:val="single" w:sz="4" w:space="0" w:color="auto"/>
              <w:bottom w:val="single" w:sz="4" w:space="0" w:color="auto"/>
              <w:right w:val="single" w:sz="4" w:space="0" w:color="auto"/>
            </w:tcBorders>
            <w:hideMark/>
          </w:tcPr>
          <w:p w14:paraId="554263E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mode2</w:t>
            </w:r>
          </w:p>
        </w:tc>
        <w:tc>
          <w:tcPr>
            <w:tcW w:w="1844" w:type="dxa"/>
            <w:tcBorders>
              <w:top w:val="single" w:sz="4" w:space="0" w:color="auto"/>
              <w:left w:val="single" w:sz="4" w:space="0" w:color="auto"/>
              <w:bottom w:val="single" w:sz="4" w:space="0" w:color="auto"/>
              <w:right w:val="single" w:sz="4" w:space="0" w:color="auto"/>
            </w:tcBorders>
          </w:tcPr>
          <w:p w14:paraId="6EFFA48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058BD4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109201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1A0E6F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codebookConfig-r18</w:t>
            </w:r>
          </w:p>
        </w:tc>
        <w:tc>
          <w:tcPr>
            <w:tcW w:w="2123" w:type="dxa"/>
            <w:tcBorders>
              <w:top w:val="single" w:sz="4" w:space="0" w:color="auto"/>
              <w:left w:val="single" w:sz="4" w:space="0" w:color="auto"/>
              <w:bottom w:val="single" w:sz="4" w:space="0" w:color="auto"/>
              <w:right w:val="single" w:sz="4" w:space="0" w:color="auto"/>
            </w:tcBorders>
            <w:hideMark/>
          </w:tcPr>
          <w:p w14:paraId="04C9D40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fr-FR"/>
              </w:rPr>
              <w:t>CodebookConfig-r18</w:t>
            </w:r>
          </w:p>
        </w:tc>
        <w:tc>
          <w:tcPr>
            <w:tcW w:w="1844" w:type="dxa"/>
            <w:tcBorders>
              <w:top w:val="single" w:sz="4" w:space="0" w:color="auto"/>
              <w:left w:val="single" w:sz="4" w:space="0" w:color="auto"/>
              <w:bottom w:val="single" w:sz="4" w:space="0" w:color="auto"/>
              <w:right w:val="single" w:sz="4" w:space="0" w:color="auto"/>
            </w:tcBorders>
            <w:hideMark/>
          </w:tcPr>
          <w:p w14:paraId="4DD79D6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fr-FR"/>
              </w:rPr>
              <w:t>Table 6.3.2.1.9.4.3.1-10</w:t>
            </w:r>
          </w:p>
        </w:tc>
        <w:tc>
          <w:tcPr>
            <w:tcW w:w="1245" w:type="dxa"/>
            <w:tcBorders>
              <w:top w:val="single" w:sz="4" w:space="0" w:color="auto"/>
              <w:left w:val="single" w:sz="4" w:space="0" w:color="auto"/>
              <w:bottom w:val="single" w:sz="4" w:space="0" w:color="auto"/>
              <w:right w:val="single" w:sz="4" w:space="0" w:color="auto"/>
            </w:tcBorders>
          </w:tcPr>
          <w:p w14:paraId="63BF681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117ED6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6219F4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22E816C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CBD80D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03AD3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2DFBF9B0" w14:textId="77777777" w:rsidR="00207CB3" w:rsidRPr="00207CB3" w:rsidRDefault="00207CB3" w:rsidP="00207CB3">
      <w:pPr>
        <w:overflowPunct w:val="0"/>
        <w:autoSpaceDE w:val="0"/>
        <w:autoSpaceDN w:val="0"/>
        <w:adjustRightInd w:val="0"/>
        <w:rPr>
          <w:rFonts w:eastAsia="Times New Roman"/>
          <w:lang w:eastAsia="en-GB"/>
        </w:rPr>
      </w:pPr>
    </w:p>
    <w:p w14:paraId="36A6AA48"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i/>
          <w:iCs/>
          <w:lang w:val="fr-FR" w:eastAsia="fr-FR"/>
        </w:rPr>
      </w:pPr>
      <w:bookmarkStart w:id="19" w:name="_CRTable6_3_2_1_9_4_3_110"/>
      <w:r w:rsidRPr="00207CB3">
        <w:rPr>
          <w:rFonts w:ascii="Arial" w:eastAsia="Times New Roman" w:hAnsi="Arial" w:cs="Arial"/>
          <w:b/>
          <w:lang w:val="fr-FR" w:eastAsia="fr-FR"/>
        </w:rPr>
        <w:t xml:space="preserve">Table </w:t>
      </w:r>
      <w:bookmarkEnd w:id="19"/>
      <w:r w:rsidRPr="00207CB3">
        <w:rPr>
          <w:rFonts w:ascii="Arial" w:eastAsia="Times New Roman" w:hAnsi="Arial" w:cs="Arial"/>
          <w:b/>
          <w:lang w:val="fr-FR" w:eastAsia="fr-FR"/>
        </w:rPr>
        <w:t xml:space="preserve">6.3.2.1.9.4.3.1-10: </w:t>
      </w:r>
      <w:r w:rsidRPr="00207CB3">
        <w:rPr>
          <w:rFonts w:ascii="Arial" w:eastAsia="Times New Roman" w:hAnsi="Arial" w:cs="Arial"/>
          <w:b/>
          <w:i/>
          <w:iCs/>
          <w:lang w:val="fr-FR" w:eastAsia="fr-FR"/>
        </w:rPr>
        <w:t>CodebookConfig</w:t>
      </w:r>
      <w:r w:rsidRPr="00207CB3">
        <w:rPr>
          <w:rFonts w:ascii="Arial" w:eastAsia="Times New Roman" w:hAnsi="Arial" w:cs="Arial"/>
          <w:b/>
          <w:lang w:val="fr-FR" w:eastAsia="fr-FR"/>
        </w:rPr>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3EB4E0AE"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32DF61B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38.331 clause 6.3.2</w:t>
            </w:r>
          </w:p>
        </w:tc>
      </w:tr>
      <w:tr w:rsidR="00207CB3" w:rsidRPr="00207CB3" w14:paraId="705F655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C1C515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568960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385038D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8A1C06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533B8353"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6BFBBB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CodebookConfig-r18 ::=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5490E76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609E2F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54C5F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076EF4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D29E4E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codebookType CHOICE {</w:t>
            </w:r>
          </w:p>
        </w:tc>
        <w:tc>
          <w:tcPr>
            <w:tcW w:w="2123" w:type="dxa"/>
            <w:tcBorders>
              <w:top w:val="single" w:sz="4" w:space="0" w:color="auto"/>
              <w:left w:val="single" w:sz="4" w:space="0" w:color="auto"/>
              <w:bottom w:val="single" w:sz="4" w:space="0" w:color="auto"/>
              <w:right w:val="single" w:sz="4" w:space="0" w:color="auto"/>
            </w:tcBorders>
          </w:tcPr>
          <w:p w14:paraId="3B3EBB3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0A13C9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9F5B1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FD860C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DC55F5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type2 CHOICE {</w:t>
            </w:r>
          </w:p>
        </w:tc>
        <w:tc>
          <w:tcPr>
            <w:tcW w:w="2123" w:type="dxa"/>
            <w:tcBorders>
              <w:top w:val="single" w:sz="4" w:space="0" w:color="auto"/>
              <w:left w:val="single" w:sz="4" w:space="0" w:color="auto"/>
              <w:bottom w:val="single" w:sz="4" w:space="0" w:color="auto"/>
              <w:right w:val="single" w:sz="4" w:space="0" w:color="auto"/>
            </w:tcBorders>
          </w:tcPr>
          <w:p w14:paraId="67E848F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55438E2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B091D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1A2046C"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B06043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typeII-CJT-r18 </w:t>
            </w:r>
            <w:r w:rsidRPr="00207CB3">
              <w:rPr>
                <w:rFonts w:ascii="Arial" w:eastAsia="Times New Roman" w:hAnsi="Arial" w:cs="Arial"/>
                <w:snapToGrid w:val="0"/>
                <w:sz w:val="18"/>
                <w:lang w:val="fr-FR" w:eastAsia="fr-FR"/>
              </w:rPr>
              <w:t xml:space="preserve">SEQUENCE </w:t>
            </w: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00DD96B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4FEBBC4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A3BD4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A6D4C1F"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F9067B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bookmarkStart w:id="20" w:name="_Hlk147996006"/>
            <w:r w:rsidRPr="00207CB3">
              <w:rPr>
                <w:rFonts w:ascii="Arial" w:eastAsia="Times New Roman" w:hAnsi="Arial" w:cs="Arial"/>
                <w:sz w:val="18"/>
                <w:lang w:val="fr-FR" w:eastAsia="fr-FR"/>
              </w:rPr>
              <w:t>n1-n2-codebookSubsetRestrictionList-r18</w:t>
            </w:r>
            <w:bookmarkEnd w:id="20"/>
          </w:p>
        </w:tc>
        <w:tc>
          <w:tcPr>
            <w:tcW w:w="2123" w:type="dxa"/>
            <w:tcBorders>
              <w:top w:val="single" w:sz="4" w:space="0" w:color="auto"/>
              <w:left w:val="single" w:sz="4" w:space="0" w:color="auto"/>
              <w:bottom w:val="single" w:sz="4" w:space="0" w:color="auto"/>
              <w:right w:val="single" w:sz="4" w:space="0" w:color="auto"/>
            </w:tcBorders>
            <w:hideMark/>
          </w:tcPr>
          <w:p w14:paraId="41E7D86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N1-N2-CBSR-List-r18</w:t>
            </w:r>
          </w:p>
        </w:tc>
        <w:tc>
          <w:tcPr>
            <w:tcW w:w="1844" w:type="dxa"/>
            <w:tcBorders>
              <w:top w:val="single" w:sz="4" w:space="0" w:color="auto"/>
              <w:left w:val="single" w:sz="4" w:space="0" w:color="auto"/>
              <w:bottom w:val="single" w:sz="4" w:space="0" w:color="auto"/>
              <w:right w:val="single" w:sz="4" w:space="0" w:color="auto"/>
            </w:tcBorders>
            <w:hideMark/>
          </w:tcPr>
          <w:p w14:paraId="7666E4F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 xml:space="preserve">Table </w:t>
            </w:r>
            <w:r w:rsidRPr="00207CB3">
              <w:rPr>
                <w:rFonts w:ascii="Arial" w:eastAsia="Times New Roman" w:hAnsi="Arial" w:cs="Arial"/>
                <w:sz w:val="18"/>
                <w:lang w:val="fr-FR" w:eastAsia="fr-FR"/>
              </w:rPr>
              <w:t>6.3.2.1.9.4.3.1-11</w:t>
            </w:r>
          </w:p>
        </w:tc>
        <w:tc>
          <w:tcPr>
            <w:tcW w:w="1245" w:type="dxa"/>
            <w:tcBorders>
              <w:top w:val="single" w:sz="4" w:space="0" w:color="auto"/>
              <w:left w:val="single" w:sz="4" w:space="0" w:color="auto"/>
              <w:bottom w:val="single" w:sz="4" w:space="0" w:color="auto"/>
              <w:right w:val="single" w:sz="4" w:space="0" w:color="auto"/>
            </w:tcBorders>
          </w:tcPr>
          <w:p w14:paraId="646A3B2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67B34E5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E0E172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paramCombination-CJT-r18</w:t>
            </w:r>
          </w:p>
        </w:tc>
        <w:tc>
          <w:tcPr>
            <w:tcW w:w="2123" w:type="dxa"/>
            <w:tcBorders>
              <w:top w:val="single" w:sz="4" w:space="0" w:color="auto"/>
              <w:left w:val="single" w:sz="4" w:space="0" w:color="auto"/>
              <w:bottom w:val="single" w:sz="4" w:space="0" w:color="auto"/>
              <w:right w:val="single" w:sz="4" w:space="0" w:color="auto"/>
            </w:tcBorders>
            <w:hideMark/>
          </w:tcPr>
          <w:p w14:paraId="6D9A2CF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4</w:t>
            </w:r>
          </w:p>
        </w:tc>
        <w:tc>
          <w:tcPr>
            <w:tcW w:w="1844" w:type="dxa"/>
            <w:tcBorders>
              <w:top w:val="single" w:sz="4" w:space="0" w:color="auto"/>
              <w:left w:val="single" w:sz="4" w:space="0" w:color="auto"/>
              <w:bottom w:val="single" w:sz="4" w:space="0" w:color="auto"/>
              <w:right w:val="single" w:sz="4" w:space="0" w:color="auto"/>
            </w:tcBorders>
          </w:tcPr>
          <w:p w14:paraId="4EBC1A1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141785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6388B0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4D24A0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paramCombination-CJT-L-r18 </w:t>
            </w:r>
            <w:r w:rsidRPr="00207CB3">
              <w:rPr>
                <w:rFonts w:ascii="Arial" w:eastAsia="Times New Roman" w:hAnsi="Arial" w:cs="Arial"/>
                <w:color w:val="993366"/>
                <w:sz w:val="18"/>
                <w:lang w:val="fr-FR" w:eastAsia="fr-FR"/>
              </w:rPr>
              <w:t xml:space="preserve">SEQUENCE </w:t>
            </w:r>
            <w:r w:rsidRPr="00207CB3">
              <w:rPr>
                <w:rFonts w:ascii="Arial" w:eastAsia="Times New Roman" w:hAnsi="Arial" w:cs="Arial"/>
                <w:color w:val="993366"/>
                <w:sz w:val="18"/>
                <w:lang w:val="fr-FR" w:eastAsia="zh-CN"/>
              </w:rPr>
              <w:t>{</w:t>
            </w:r>
          </w:p>
        </w:tc>
        <w:tc>
          <w:tcPr>
            <w:tcW w:w="2123" w:type="dxa"/>
            <w:tcBorders>
              <w:top w:val="single" w:sz="4" w:space="0" w:color="auto"/>
              <w:left w:val="single" w:sz="4" w:space="0" w:color="auto"/>
              <w:bottom w:val="single" w:sz="4" w:space="0" w:color="auto"/>
              <w:right w:val="single" w:sz="4" w:space="0" w:color="auto"/>
            </w:tcBorders>
          </w:tcPr>
          <w:p w14:paraId="726F059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p>
        </w:tc>
        <w:tc>
          <w:tcPr>
            <w:tcW w:w="1844" w:type="dxa"/>
            <w:tcBorders>
              <w:top w:val="single" w:sz="4" w:space="0" w:color="auto"/>
              <w:left w:val="single" w:sz="4" w:space="0" w:color="auto"/>
              <w:bottom w:val="single" w:sz="4" w:space="0" w:color="auto"/>
              <w:right w:val="single" w:sz="4" w:space="0" w:color="auto"/>
            </w:tcBorders>
            <w:hideMark/>
          </w:tcPr>
          <w:p w14:paraId="28369F9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1 entry</w:t>
            </w:r>
          </w:p>
        </w:tc>
        <w:tc>
          <w:tcPr>
            <w:tcW w:w="1245" w:type="dxa"/>
            <w:tcBorders>
              <w:top w:val="single" w:sz="4" w:space="0" w:color="auto"/>
              <w:left w:val="single" w:sz="4" w:space="0" w:color="auto"/>
              <w:bottom w:val="single" w:sz="4" w:space="0" w:color="auto"/>
              <w:right w:val="single" w:sz="4" w:space="0" w:color="auto"/>
            </w:tcBorders>
          </w:tcPr>
          <w:p w14:paraId="52962C9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22699B0A" w14:textId="77777777" w:rsidTr="00207CB3">
        <w:tc>
          <w:tcPr>
            <w:tcW w:w="4535" w:type="dxa"/>
            <w:tcBorders>
              <w:top w:val="single" w:sz="4" w:space="0" w:color="auto"/>
              <w:left w:val="single" w:sz="4" w:space="0" w:color="auto"/>
              <w:bottom w:val="single" w:sz="4" w:space="0" w:color="auto"/>
              <w:right w:val="single" w:sz="4" w:space="0" w:color="auto"/>
            </w:tcBorders>
          </w:tcPr>
          <w:p w14:paraId="223B131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4F57467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7</w:t>
            </w:r>
          </w:p>
        </w:tc>
        <w:tc>
          <w:tcPr>
            <w:tcW w:w="1844" w:type="dxa"/>
            <w:tcBorders>
              <w:top w:val="single" w:sz="4" w:space="0" w:color="auto"/>
              <w:left w:val="single" w:sz="4" w:space="0" w:color="auto"/>
              <w:bottom w:val="single" w:sz="4" w:space="0" w:color="auto"/>
              <w:right w:val="single" w:sz="4" w:space="0" w:color="auto"/>
            </w:tcBorders>
          </w:tcPr>
          <w:p w14:paraId="62384F6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549FC8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7BF7B8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486D99D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r w:rsidRPr="00207CB3">
              <w:rPr>
                <w:rFonts w:ascii="Arial" w:eastAsia="Times New Roman" w:hAnsi="Arial" w:cs="Arial"/>
                <w:color w:val="993366"/>
                <w:sz w:val="18"/>
                <w:lang w:val="fr-FR" w:eastAsia="zh-CN"/>
              </w:rPr>
              <w:t>}</w:t>
            </w:r>
          </w:p>
        </w:tc>
        <w:tc>
          <w:tcPr>
            <w:tcW w:w="2123" w:type="dxa"/>
            <w:tcBorders>
              <w:top w:val="single" w:sz="4" w:space="0" w:color="auto"/>
              <w:left w:val="single" w:sz="4" w:space="0" w:color="auto"/>
              <w:bottom w:val="single" w:sz="4" w:space="0" w:color="auto"/>
              <w:right w:val="single" w:sz="4" w:space="0" w:color="auto"/>
            </w:tcBorders>
          </w:tcPr>
          <w:p w14:paraId="2FB474D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p>
        </w:tc>
        <w:tc>
          <w:tcPr>
            <w:tcW w:w="1844" w:type="dxa"/>
            <w:tcBorders>
              <w:top w:val="single" w:sz="4" w:space="0" w:color="auto"/>
              <w:left w:val="single" w:sz="4" w:space="0" w:color="auto"/>
              <w:bottom w:val="single" w:sz="4" w:space="0" w:color="auto"/>
              <w:right w:val="single" w:sz="4" w:space="0" w:color="auto"/>
            </w:tcBorders>
          </w:tcPr>
          <w:p w14:paraId="38F3803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089F66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383FF4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F2D24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restrictedCMR-Selection-r18</w:t>
            </w:r>
          </w:p>
        </w:tc>
        <w:tc>
          <w:tcPr>
            <w:tcW w:w="2123" w:type="dxa"/>
            <w:tcBorders>
              <w:top w:val="single" w:sz="4" w:space="0" w:color="auto"/>
              <w:left w:val="single" w:sz="4" w:space="0" w:color="auto"/>
              <w:bottom w:val="single" w:sz="4" w:space="0" w:color="auto"/>
              <w:right w:val="single" w:sz="4" w:space="0" w:color="auto"/>
            </w:tcBorders>
            <w:hideMark/>
          </w:tcPr>
          <w:p w14:paraId="09796E0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enable</w:t>
            </w:r>
          </w:p>
        </w:tc>
        <w:tc>
          <w:tcPr>
            <w:tcW w:w="1844" w:type="dxa"/>
            <w:tcBorders>
              <w:top w:val="single" w:sz="4" w:space="0" w:color="auto"/>
              <w:left w:val="single" w:sz="4" w:space="0" w:color="auto"/>
              <w:bottom w:val="single" w:sz="4" w:space="0" w:color="auto"/>
              <w:right w:val="single" w:sz="4" w:space="0" w:color="auto"/>
            </w:tcBorders>
          </w:tcPr>
          <w:p w14:paraId="127E7E3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9BC2FD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57626B1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9E44AA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valueOfO3-r18</w:t>
            </w:r>
          </w:p>
        </w:tc>
        <w:tc>
          <w:tcPr>
            <w:tcW w:w="2123" w:type="dxa"/>
            <w:tcBorders>
              <w:top w:val="single" w:sz="4" w:space="0" w:color="auto"/>
              <w:left w:val="single" w:sz="4" w:space="0" w:color="auto"/>
              <w:bottom w:val="single" w:sz="4" w:space="0" w:color="auto"/>
              <w:right w:val="single" w:sz="4" w:space="0" w:color="auto"/>
            </w:tcBorders>
            <w:hideMark/>
          </w:tcPr>
          <w:p w14:paraId="261029E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zh-CN"/>
              </w:rPr>
              <w:t>Not present</w:t>
            </w:r>
          </w:p>
        </w:tc>
        <w:tc>
          <w:tcPr>
            <w:tcW w:w="1844" w:type="dxa"/>
            <w:tcBorders>
              <w:top w:val="single" w:sz="4" w:space="0" w:color="auto"/>
              <w:left w:val="single" w:sz="4" w:space="0" w:color="auto"/>
              <w:bottom w:val="single" w:sz="4" w:space="0" w:color="auto"/>
              <w:right w:val="single" w:sz="4" w:space="0" w:color="auto"/>
            </w:tcBorders>
          </w:tcPr>
          <w:p w14:paraId="55236E5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4CABA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72FAAFE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5B3B62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numberOfPMI-SubbandsPerCQI-Subband-r18</w:t>
            </w:r>
          </w:p>
        </w:tc>
        <w:tc>
          <w:tcPr>
            <w:tcW w:w="2123" w:type="dxa"/>
            <w:tcBorders>
              <w:top w:val="single" w:sz="4" w:space="0" w:color="auto"/>
              <w:left w:val="single" w:sz="4" w:space="0" w:color="auto"/>
              <w:bottom w:val="single" w:sz="4" w:space="0" w:color="auto"/>
              <w:right w:val="single" w:sz="4" w:space="0" w:color="auto"/>
            </w:tcBorders>
            <w:hideMark/>
          </w:tcPr>
          <w:p w14:paraId="0A611EF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1</w:t>
            </w:r>
          </w:p>
        </w:tc>
        <w:tc>
          <w:tcPr>
            <w:tcW w:w="1844" w:type="dxa"/>
            <w:tcBorders>
              <w:top w:val="single" w:sz="4" w:space="0" w:color="auto"/>
              <w:left w:val="single" w:sz="4" w:space="0" w:color="auto"/>
              <w:bottom w:val="single" w:sz="4" w:space="0" w:color="auto"/>
              <w:right w:val="single" w:sz="4" w:space="0" w:color="auto"/>
            </w:tcBorders>
          </w:tcPr>
          <w:p w14:paraId="4AECAC6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49E2B9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15919679"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163ACA0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typeII-RI-Restriction-r18</w:t>
            </w:r>
          </w:p>
        </w:tc>
        <w:tc>
          <w:tcPr>
            <w:tcW w:w="2123" w:type="dxa"/>
            <w:tcBorders>
              <w:top w:val="single" w:sz="4" w:space="0" w:color="auto"/>
              <w:left w:val="single" w:sz="4" w:space="0" w:color="auto"/>
              <w:bottom w:val="single" w:sz="4" w:space="0" w:color="auto"/>
              <w:right w:val="single" w:sz="4" w:space="0" w:color="auto"/>
            </w:tcBorders>
            <w:hideMark/>
          </w:tcPr>
          <w:p w14:paraId="6864F5F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0010</w:t>
            </w:r>
          </w:p>
        </w:tc>
        <w:tc>
          <w:tcPr>
            <w:tcW w:w="1844" w:type="dxa"/>
            <w:tcBorders>
              <w:top w:val="single" w:sz="4" w:space="0" w:color="auto"/>
              <w:left w:val="single" w:sz="4" w:space="0" w:color="auto"/>
              <w:bottom w:val="single" w:sz="4" w:space="0" w:color="auto"/>
              <w:right w:val="single" w:sz="4" w:space="0" w:color="auto"/>
            </w:tcBorders>
          </w:tcPr>
          <w:p w14:paraId="043CB78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859BC1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3B69072"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D466AD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codebookMode-r18</w:t>
            </w:r>
          </w:p>
        </w:tc>
        <w:tc>
          <w:tcPr>
            <w:tcW w:w="2123" w:type="dxa"/>
            <w:tcBorders>
              <w:top w:val="single" w:sz="4" w:space="0" w:color="auto"/>
              <w:left w:val="single" w:sz="4" w:space="0" w:color="auto"/>
              <w:bottom w:val="single" w:sz="4" w:space="0" w:color="auto"/>
              <w:right w:val="single" w:sz="4" w:space="0" w:color="auto"/>
            </w:tcBorders>
            <w:hideMark/>
          </w:tcPr>
          <w:p w14:paraId="617C72A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2</w:t>
            </w:r>
          </w:p>
        </w:tc>
        <w:tc>
          <w:tcPr>
            <w:tcW w:w="1844" w:type="dxa"/>
            <w:tcBorders>
              <w:top w:val="single" w:sz="4" w:space="0" w:color="auto"/>
              <w:left w:val="single" w:sz="4" w:space="0" w:color="auto"/>
              <w:bottom w:val="single" w:sz="4" w:space="0" w:color="auto"/>
              <w:right w:val="single" w:sz="4" w:space="0" w:color="auto"/>
            </w:tcBorders>
          </w:tcPr>
          <w:p w14:paraId="7E470FE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73A540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D2B981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DD0419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69708E4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1E0F069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7CD60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3D2CDF7B"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C76AA7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2F7721E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85C600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DBCBF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29245767"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D864B3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2400A5DF"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47E81FA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13E42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63C156F0"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239DCD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30D9F67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34D08B9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881CB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bl>
    <w:p w14:paraId="0B312E93" w14:textId="77777777" w:rsidR="00207CB3" w:rsidRPr="00207CB3" w:rsidRDefault="00207CB3" w:rsidP="00207CB3">
      <w:pPr>
        <w:overflowPunct w:val="0"/>
        <w:autoSpaceDE w:val="0"/>
        <w:autoSpaceDN w:val="0"/>
        <w:adjustRightInd w:val="0"/>
        <w:rPr>
          <w:rFonts w:eastAsia="Times New Roman"/>
          <w:lang w:eastAsia="en-GB"/>
        </w:rPr>
      </w:pPr>
    </w:p>
    <w:p w14:paraId="78D47AC4"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i/>
          <w:iCs/>
          <w:lang w:val="fr-FR" w:eastAsia="fr-FR"/>
        </w:rPr>
      </w:pPr>
      <w:bookmarkStart w:id="21" w:name="_CRTable6_3_2_1_9_4_3_111"/>
      <w:r w:rsidRPr="00207CB3">
        <w:rPr>
          <w:rFonts w:ascii="Arial" w:eastAsia="Times New Roman" w:hAnsi="Arial" w:cs="Arial"/>
          <w:b/>
          <w:lang w:val="fr-FR" w:eastAsia="fr-FR"/>
        </w:rPr>
        <w:t xml:space="preserve">Table </w:t>
      </w:r>
      <w:bookmarkEnd w:id="21"/>
      <w:r w:rsidRPr="00207CB3">
        <w:rPr>
          <w:rFonts w:ascii="Arial" w:eastAsia="Times New Roman" w:hAnsi="Arial" w:cs="Arial"/>
          <w:b/>
          <w:lang w:val="fr-FR" w:eastAsia="fr-FR"/>
        </w:rPr>
        <w:t>6.3.2.1.9.4.3.1-11: N1-N2-CBSR-List-r18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07CB3" w:rsidRPr="00207CB3" w14:paraId="0524E441" w14:textId="77777777" w:rsidTr="00207CB3">
        <w:tc>
          <w:tcPr>
            <w:tcW w:w="9747" w:type="dxa"/>
            <w:gridSpan w:val="4"/>
            <w:tcBorders>
              <w:top w:val="single" w:sz="4" w:space="0" w:color="auto"/>
              <w:left w:val="single" w:sz="4" w:space="0" w:color="auto"/>
              <w:bottom w:val="single" w:sz="4" w:space="0" w:color="auto"/>
              <w:right w:val="single" w:sz="4" w:space="0" w:color="auto"/>
            </w:tcBorders>
            <w:hideMark/>
          </w:tcPr>
          <w:p w14:paraId="0A76A85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Derivation Path: TS 38.331 clause 6.3.2</w:t>
            </w:r>
          </w:p>
        </w:tc>
      </w:tr>
      <w:tr w:rsidR="00207CB3" w:rsidRPr="00207CB3" w14:paraId="7EDAF86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7355528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B4ADDE1"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Value/remark</w:t>
            </w:r>
          </w:p>
        </w:tc>
        <w:tc>
          <w:tcPr>
            <w:tcW w:w="1844" w:type="dxa"/>
            <w:tcBorders>
              <w:top w:val="single" w:sz="4" w:space="0" w:color="auto"/>
              <w:left w:val="single" w:sz="4" w:space="0" w:color="auto"/>
              <w:bottom w:val="single" w:sz="4" w:space="0" w:color="auto"/>
              <w:right w:val="single" w:sz="4" w:space="0" w:color="auto"/>
            </w:tcBorders>
            <w:hideMark/>
          </w:tcPr>
          <w:p w14:paraId="722ED16F"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9258138"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6C5BFF5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3178E7C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N1-N2-CBSR-List-r18 ::= CHOICE {</w:t>
            </w:r>
          </w:p>
        </w:tc>
        <w:tc>
          <w:tcPr>
            <w:tcW w:w="2123" w:type="dxa"/>
            <w:tcBorders>
              <w:top w:val="single" w:sz="4" w:space="0" w:color="auto"/>
              <w:left w:val="single" w:sz="4" w:space="0" w:color="auto"/>
              <w:bottom w:val="single" w:sz="4" w:space="0" w:color="auto"/>
              <w:right w:val="single" w:sz="4" w:space="0" w:color="auto"/>
            </w:tcBorders>
          </w:tcPr>
          <w:p w14:paraId="065FAAA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1F22DD2E"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8BE1A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432BEE0E"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05F46E8"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four-one-r18 CHOICE {</w:t>
            </w:r>
          </w:p>
        </w:tc>
        <w:tc>
          <w:tcPr>
            <w:tcW w:w="2123" w:type="dxa"/>
            <w:tcBorders>
              <w:top w:val="single" w:sz="4" w:space="0" w:color="auto"/>
              <w:left w:val="single" w:sz="4" w:space="0" w:color="auto"/>
              <w:bottom w:val="single" w:sz="4" w:space="0" w:color="auto"/>
              <w:right w:val="single" w:sz="4" w:space="0" w:color="auto"/>
            </w:tcBorders>
          </w:tcPr>
          <w:p w14:paraId="023002D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06E962F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86A9C6"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A5D6025"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0758778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cbsr-list-r18 SEQUENCE {</w:t>
            </w:r>
          </w:p>
        </w:tc>
        <w:tc>
          <w:tcPr>
            <w:tcW w:w="2123" w:type="dxa"/>
            <w:tcBorders>
              <w:top w:val="single" w:sz="4" w:space="0" w:color="auto"/>
              <w:left w:val="single" w:sz="4" w:space="0" w:color="auto"/>
              <w:bottom w:val="single" w:sz="4" w:space="0" w:color="auto"/>
              <w:right w:val="single" w:sz="4" w:space="0" w:color="auto"/>
            </w:tcBorders>
          </w:tcPr>
          <w:p w14:paraId="67EEA48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92B90A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zh-CN"/>
              </w:rPr>
              <w:t>2 entries</w:t>
            </w:r>
          </w:p>
        </w:tc>
        <w:tc>
          <w:tcPr>
            <w:tcW w:w="1245" w:type="dxa"/>
            <w:tcBorders>
              <w:top w:val="single" w:sz="4" w:space="0" w:color="auto"/>
              <w:left w:val="single" w:sz="4" w:space="0" w:color="auto"/>
              <w:bottom w:val="single" w:sz="4" w:space="0" w:color="auto"/>
              <w:right w:val="single" w:sz="4" w:space="0" w:color="auto"/>
            </w:tcBorders>
          </w:tcPr>
          <w:p w14:paraId="275887C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BF2091B" w14:textId="77777777" w:rsidTr="00207CB3">
        <w:tc>
          <w:tcPr>
            <w:tcW w:w="4535" w:type="dxa"/>
            <w:tcBorders>
              <w:top w:val="single" w:sz="4" w:space="0" w:color="auto"/>
              <w:left w:val="single" w:sz="4" w:space="0" w:color="auto"/>
              <w:bottom w:val="single" w:sz="4" w:space="0" w:color="auto"/>
              <w:right w:val="single" w:sz="4" w:space="0" w:color="auto"/>
            </w:tcBorders>
          </w:tcPr>
          <w:p w14:paraId="3B3E1B2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58A5358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zh-CN"/>
              </w:rPr>
              <w:t>0x FFFF</w:t>
            </w:r>
          </w:p>
        </w:tc>
        <w:tc>
          <w:tcPr>
            <w:tcW w:w="1844" w:type="dxa"/>
            <w:tcBorders>
              <w:top w:val="single" w:sz="4" w:space="0" w:color="auto"/>
              <w:left w:val="single" w:sz="4" w:space="0" w:color="auto"/>
              <w:bottom w:val="single" w:sz="4" w:space="0" w:color="auto"/>
              <w:right w:val="single" w:sz="4" w:space="0" w:color="auto"/>
            </w:tcBorders>
            <w:hideMark/>
          </w:tcPr>
          <w:p w14:paraId="5502A3D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154C40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543A05A7" w14:textId="77777777" w:rsidTr="00207CB3">
        <w:tc>
          <w:tcPr>
            <w:tcW w:w="4535" w:type="dxa"/>
            <w:tcBorders>
              <w:top w:val="single" w:sz="4" w:space="0" w:color="auto"/>
              <w:left w:val="single" w:sz="4" w:space="0" w:color="auto"/>
              <w:bottom w:val="single" w:sz="4" w:space="0" w:color="auto"/>
              <w:right w:val="single" w:sz="4" w:space="0" w:color="auto"/>
            </w:tcBorders>
          </w:tcPr>
          <w:p w14:paraId="5F54173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380C757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zh-CN"/>
              </w:rPr>
              <w:t>0x FFFF</w:t>
            </w:r>
          </w:p>
        </w:tc>
        <w:tc>
          <w:tcPr>
            <w:tcW w:w="1844" w:type="dxa"/>
            <w:tcBorders>
              <w:top w:val="single" w:sz="4" w:space="0" w:color="auto"/>
              <w:left w:val="single" w:sz="4" w:space="0" w:color="auto"/>
              <w:bottom w:val="single" w:sz="4" w:space="0" w:color="auto"/>
              <w:right w:val="single" w:sz="4" w:space="0" w:color="auto"/>
            </w:tcBorders>
            <w:hideMark/>
          </w:tcPr>
          <w:p w14:paraId="51037587"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CC09C5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r w:rsidR="00207CB3" w:rsidRPr="00207CB3" w14:paraId="33CBD89A"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50F7A7EA"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47F1AA74"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1D24F3F1"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AF293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EA4F461"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2E414E55"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 xml:space="preserve">  }</w:t>
            </w:r>
          </w:p>
        </w:tc>
        <w:tc>
          <w:tcPr>
            <w:tcW w:w="2123" w:type="dxa"/>
            <w:tcBorders>
              <w:top w:val="single" w:sz="4" w:space="0" w:color="auto"/>
              <w:left w:val="single" w:sz="4" w:space="0" w:color="auto"/>
              <w:bottom w:val="single" w:sz="4" w:space="0" w:color="auto"/>
              <w:right w:val="single" w:sz="4" w:space="0" w:color="auto"/>
            </w:tcBorders>
          </w:tcPr>
          <w:p w14:paraId="1A66EA2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793264E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563110"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r>
      <w:tr w:rsidR="00207CB3" w:rsidRPr="00207CB3" w14:paraId="0088A1ED" w14:textId="77777777" w:rsidTr="00207CB3">
        <w:tc>
          <w:tcPr>
            <w:tcW w:w="4535" w:type="dxa"/>
            <w:tcBorders>
              <w:top w:val="single" w:sz="4" w:space="0" w:color="auto"/>
              <w:left w:val="single" w:sz="4" w:space="0" w:color="auto"/>
              <w:bottom w:val="single" w:sz="4" w:space="0" w:color="auto"/>
              <w:right w:val="single" w:sz="4" w:space="0" w:color="auto"/>
            </w:tcBorders>
            <w:hideMark/>
          </w:tcPr>
          <w:p w14:paraId="693FDE3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w:t>
            </w:r>
          </w:p>
        </w:tc>
        <w:tc>
          <w:tcPr>
            <w:tcW w:w="2123" w:type="dxa"/>
            <w:tcBorders>
              <w:top w:val="single" w:sz="4" w:space="0" w:color="auto"/>
              <w:left w:val="single" w:sz="4" w:space="0" w:color="auto"/>
              <w:bottom w:val="single" w:sz="4" w:space="0" w:color="auto"/>
              <w:right w:val="single" w:sz="4" w:space="0" w:color="auto"/>
            </w:tcBorders>
          </w:tcPr>
          <w:p w14:paraId="523DC26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p>
        </w:tc>
        <w:tc>
          <w:tcPr>
            <w:tcW w:w="1844" w:type="dxa"/>
            <w:tcBorders>
              <w:top w:val="single" w:sz="4" w:space="0" w:color="auto"/>
              <w:left w:val="single" w:sz="4" w:space="0" w:color="auto"/>
              <w:bottom w:val="single" w:sz="4" w:space="0" w:color="auto"/>
              <w:right w:val="single" w:sz="4" w:space="0" w:color="auto"/>
            </w:tcBorders>
          </w:tcPr>
          <w:p w14:paraId="2658712B"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9FA407C"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p>
        </w:tc>
      </w:tr>
    </w:tbl>
    <w:p w14:paraId="14B8C283" w14:textId="77777777" w:rsidR="00207CB3" w:rsidRPr="00207CB3" w:rsidRDefault="00207CB3" w:rsidP="00207CB3">
      <w:pPr>
        <w:overflowPunct w:val="0"/>
        <w:autoSpaceDE w:val="0"/>
        <w:autoSpaceDN w:val="0"/>
        <w:adjustRightInd w:val="0"/>
        <w:rPr>
          <w:rFonts w:eastAsia="Times New Roman"/>
          <w:lang w:eastAsia="en-GB"/>
        </w:rPr>
      </w:pPr>
    </w:p>
    <w:p w14:paraId="0F0AE506"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22" w:name="_CRTable6_3_2_1_9_4_3_112"/>
      <w:r w:rsidRPr="00207CB3">
        <w:rPr>
          <w:rFonts w:ascii="Arial" w:eastAsia="Times New Roman" w:hAnsi="Arial" w:cs="Arial"/>
          <w:b/>
          <w:lang w:val="fr-FR" w:eastAsia="fr-FR"/>
        </w:rPr>
        <w:lastRenderedPageBreak/>
        <w:t xml:space="preserve">Table </w:t>
      </w:r>
      <w:bookmarkEnd w:id="22"/>
      <w:r w:rsidRPr="00207CB3">
        <w:rPr>
          <w:rFonts w:ascii="Arial" w:eastAsia="Times New Roman" w:hAnsi="Arial" w:cs="Arial"/>
          <w:b/>
          <w:lang w:val="fr-FR" w:eastAsia="fr-FR"/>
        </w:rPr>
        <w:t>6.3.2.1.9.4.3.1-12: Physical layer parameters for DCI format 1_1</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127"/>
        <w:gridCol w:w="1842"/>
        <w:gridCol w:w="1161"/>
      </w:tblGrid>
      <w:tr w:rsidR="00207CB3" w:rsidRPr="00207CB3" w14:paraId="2B301C56" w14:textId="77777777" w:rsidTr="00207CB3">
        <w:trPr>
          <w:cantSplit/>
          <w:trHeight w:val="57"/>
        </w:trPr>
        <w:tc>
          <w:tcPr>
            <w:tcW w:w="9661" w:type="dxa"/>
            <w:gridSpan w:val="4"/>
            <w:tcBorders>
              <w:top w:val="single" w:sz="4" w:space="0" w:color="auto"/>
              <w:left w:val="single" w:sz="4" w:space="0" w:color="auto"/>
              <w:bottom w:val="single" w:sz="4" w:space="0" w:color="auto"/>
              <w:right w:val="single" w:sz="4" w:space="0" w:color="auto"/>
            </w:tcBorders>
            <w:noWrap/>
            <w:vAlign w:val="center"/>
            <w:hideMark/>
          </w:tcPr>
          <w:p w14:paraId="3000D675" w14:textId="77777777" w:rsidR="00207CB3" w:rsidRPr="00207CB3" w:rsidRDefault="00207CB3" w:rsidP="00207CB3">
            <w:pPr>
              <w:keepNext/>
              <w:keepLines/>
              <w:overflowPunct w:val="0"/>
              <w:autoSpaceDE w:val="0"/>
              <w:autoSpaceDN w:val="0"/>
              <w:adjustRightInd w:val="0"/>
              <w:spacing w:after="0"/>
              <w:rPr>
                <w:rFonts w:ascii="Arial" w:eastAsia="Times New Roman" w:hAnsi="Arial"/>
                <w:b/>
                <w:sz w:val="18"/>
                <w:lang w:eastAsia="en-GB"/>
              </w:rPr>
            </w:pPr>
            <w:r w:rsidRPr="00207CB3">
              <w:rPr>
                <w:rFonts w:ascii="Arial" w:eastAsia="Times New Roman" w:hAnsi="Arial"/>
                <w:sz w:val="18"/>
                <w:lang w:eastAsia="en-GB"/>
              </w:rPr>
              <w:t>Derivation Path: TS 38.508-1 [6], Table 5.4.2.5-16</w:t>
            </w:r>
          </w:p>
        </w:tc>
      </w:tr>
      <w:tr w:rsidR="00207CB3" w:rsidRPr="00207CB3" w14:paraId="1A3EBFED" w14:textId="77777777" w:rsidTr="00207CB3">
        <w:trPr>
          <w:cantSplit/>
          <w:trHeight w:val="57"/>
        </w:trPr>
        <w:tc>
          <w:tcPr>
            <w:tcW w:w="4531" w:type="dxa"/>
            <w:tcBorders>
              <w:top w:val="single" w:sz="4" w:space="0" w:color="auto"/>
              <w:left w:val="single" w:sz="4" w:space="0" w:color="auto"/>
              <w:bottom w:val="single" w:sz="4" w:space="0" w:color="auto"/>
              <w:right w:val="single" w:sz="4" w:space="0" w:color="auto"/>
            </w:tcBorders>
            <w:noWrap/>
            <w:vAlign w:val="center"/>
            <w:hideMark/>
          </w:tcPr>
          <w:p w14:paraId="6FBBD88F"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Parameter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46FC8D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1F77DA83"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 in binary</w:t>
            </w:r>
          </w:p>
        </w:tc>
        <w:tc>
          <w:tcPr>
            <w:tcW w:w="1161" w:type="dxa"/>
            <w:tcBorders>
              <w:top w:val="single" w:sz="4" w:space="0" w:color="auto"/>
              <w:left w:val="single" w:sz="4" w:space="0" w:color="auto"/>
              <w:bottom w:val="single" w:sz="4" w:space="0" w:color="auto"/>
              <w:right w:val="single" w:sz="4" w:space="0" w:color="auto"/>
            </w:tcBorders>
            <w:hideMark/>
          </w:tcPr>
          <w:p w14:paraId="54068C3C"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00E73D75" w14:textId="77777777" w:rsidTr="00207CB3">
        <w:trPr>
          <w:cantSplit/>
          <w:trHeight w:val="57"/>
        </w:trPr>
        <w:tc>
          <w:tcPr>
            <w:tcW w:w="4531" w:type="dxa"/>
            <w:tcBorders>
              <w:top w:val="single" w:sz="4" w:space="0" w:color="auto"/>
              <w:left w:val="single" w:sz="4" w:space="0" w:color="auto"/>
              <w:bottom w:val="single" w:sz="4" w:space="0" w:color="auto"/>
              <w:right w:val="single" w:sz="4" w:space="0" w:color="auto"/>
            </w:tcBorders>
            <w:vAlign w:val="center"/>
            <w:hideMark/>
          </w:tcPr>
          <w:p w14:paraId="7455B0A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zh-CN"/>
              </w:rPr>
              <w:t>PDSCH-to-HARQ_feedback timing indicator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667C4E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fr-FR"/>
              </w:rPr>
            </w:pPr>
            <w:r w:rsidRPr="00207CB3">
              <w:rPr>
                <w:rFonts w:ascii="Arial" w:eastAsia="Times New Roman" w:hAnsi="Arial" w:cs="Arial"/>
                <w:sz w:val="18"/>
                <w:lang w:val="fr-FR" w:eastAsia="fr-FR"/>
              </w:rPr>
              <w:t>K</w:t>
            </w:r>
            <w:r w:rsidRPr="00207CB3">
              <w:rPr>
                <w:rFonts w:ascii="Arial" w:eastAsia="Times New Roman" w:hAnsi="Arial" w:cs="Arial"/>
                <w:sz w:val="18"/>
                <w:vertAlign w:val="subscript"/>
                <w:lang w:val="fr-FR" w:eastAsia="fr-FR"/>
              </w:rPr>
              <w:t xml:space="preserve">1 </w:t>
            </w:r>
            <w:r w:rsidRPr="00207CB3">
              <w:rPr>
                <w:rFonts w:ascii="Arial" w:eastAsia="Times New Roman" w:hAnsi="Arial" w:cs="Arial"/>
                <w:sz w:val="18"/>
                <w:lang w:val="fr-FR" w:eastAsia="fr-FR"/>
              </w:rPr>
              <w:t>= 2</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5FA771D"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fr-FR"/>
              </w:rPr>
            </w:pPr>
            <w:r w:rsidRPr="00207CB3">
              <w:rPr>
                <w:rFonts w:ascii="Arial" w:eastAsia="Times New Roman" w:hAnsi="Arial" w:cs="Arial"/>
                <w:sz w:val="18"/>
                <w:lang w:val="fr-FR" w:eastAsia="zh-CN"/>
              </w:rPr>
              <w:t>“010”</w:t>
            </w:r>
          </w:p>
        </w:tc>
        <w:tc>
          <w:tcPr>
            <w:tcW w:w="1161" w:type="dxa"/>
            <w:tcBorders>
              <w:top w:val="single" w:sz="4" w:space="0" w:color="auto"/>
              <w:left w:val="single" w:sz="4" w:space="0" w:color="auto"/>
              <w:bottom w:val="single" w:sz="4" w:space="0" w:color="auto"/>
              <w:right w:val="single" w:sz="4" w:space="0" w:color="auto"/>
            </w:tcBorders>
          </w:tcPr>
          <w:p w14:paraId="14B8642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fr-FR"/>
              </w:rPr>
            </w:pPr>
          </w:p>
        </w:tc>
      </w:tr>
      <w:tr w:rsidR="00207CB3" w:rsidRPr="00207CB3" w14:paraId="22B0ACE5" w14:textId="77777777" w:rsidTr="00207CB3">
        <w:trPr>
          <w:cantSplit/>
          <w:trHeight w:val="57"/>
        </w:trPr>
        <w:tc>
          <w:tcPr>
            <w:tcW w:w="4531" w:type="dxa"/>
            <w:tcBorders>
              <w:top w:val="single" w:sz="4" w:space="0" w:color="auto"/>
              <w:left w:val="single" w:sz="4" w:space="0" w:color="auto"/>
              <w:bottom w:val="single" w:sz="4" w:space="0" w:color="auto"/>
              <w:right w:val="single" w:sz="4" w:space="0" w:color="auto"/>
            </w:tcBorders>
            <w:vAlign w:val="center"/>
            <w:hideMark/>
          </w:tcPr>
          <w:p w14:paraId="422D6CB3"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fr-FR"/>
              </w:rPr>
              <w:t>Antenna port(s)</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3AFD589"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fr-FR"/>
              </w:rPr>
              <w:t>DMRS port 0 and DMRS port 1 as per Table 7.3.1.2.2-1 in TS 38.212 (</w:t>
            </w:r>
            <w:r w:rsidRPr="00207CB3">
              <w:rPr>
                <w:rFonts w:ascii="Arial" w:eastAsia="Times New Roman" w:hAnsi="Arial" w:cs="Arial"/>
                <w:i/>
                <w:sz w:val="18"/>
                <w:lang w:val="fr-FR" w:eastAsia="fr-FR"/>
              </w:rPr>
              <w:t>dmrs-Type</w:t>
            </w:r>
            <w:r w:rsidRPr="00207CB3">
              <w:rPr>
                <w:rFonts w:ascii="Arial" w:eastAsia="Times New Roman" w:hAnsi="Arial" w:cs="Arial"/>
                <w:sz w:val="18"/>
                <w:lang w:val="fr-FR" w:eastAsia="fr-FR"/>
              </w:rPr>
              <w:t xml:space="preserve"> = DMRS type 1 and </w:t>
            </w:r>
            <w:r w:rsidRPr="00207CB3">
              <w:rPr>
                <w:rFonts w:ascii="Arial" w:eastAsia="Times New Roman" w:hAnsi="Arial" w:cs="Arial"/>
                <w:i/>
                <w:sz w:val="18"/>
                <w:lang w:val="fr-FR" w:eastAsia="fr-FR"/>
              </w:rPr>
              <w:t>maxLength</w:t>
            </w:r>
            <w:r w:rsidRPr="00207CB3">
              <w:rPr>
                <w:rFonts w:ascii="Arial" w:eastAsia="Times New Roman" w:hAnsi="Arial" w:cs="Arial"/>
                <w:sz w:val="18"/>
                <w:lang w:val="fr-FR" w:eastAsia="fr-FR"/>
              </w:rPr>
              <w:t xml:space="preserve"> = len1 as per Table 4.6.3-50 in 38.508-1)</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6B9FCB2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zh-CN"/>
              </w:rPr>
            </w:pPr>
            <w:r w:rsidRPr="00207CB3">
              <w:rPr>
                <w:rFonts w:ascii="Arial" w:eastAsia="Times New Roman" w:hAnsi="Arial" w:cs="Arial"/>
                <w:sz w:val="18"/>
                <w:lang w:val="fr-FR" w:eastAsia="zh-CN"/>
              </w:rPr>
              <w:t>“0010”</w:t>
            </w:r>
          </w:p>
        </w:tc>
        <w:tc>
          <w:tcPr>
            <w:tcW w:w="1161" w:type="dxa"/>
            <w:tcBorders>
              <w:top w:val="single" w:sz="4" w:space="0" w:color="auto"/>
              <w:left w:val="single" w:sz="4" w:space="0" w:color="auto"/>
              <w:bottom w:val="single" w:sz="4" w:space="0" w:color="auto"/>
              <w:right w:val="single" w:sz="4" w:space="0" w:color="auto"/>
            </w:tcBorders>
          </w:tcPr>
          <w:p w14:paraId="6C415D99"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en-GB"/>
              </w:rPr>
            </w:pPr>
          </w:p>
        </w:tc>
      </w:tr>
    </w:tbl>
    <w:p w14:paraId="6EE59FD6" w14:textId="77777777" w:rsidR="00207CB3" w:rsidRPr="00207CB3" w:rsidRDefault="00207CB3" w:rsidP="00207CB3">
      <w:pPr>
        <w:overflowPunct w:val="0"/>
        <w:autoSpaceDE w:val="0"/>
        <w:autoSpaceDN w:val="0"/>
        <w:adjustRightInd w:val="0"/>
        <w:rPr>
          <w:rFonts w:eastAsia="Times New Roman"/>
          <w:lang w:eastAsia="en-GB"/>
        </w:rPr>
      </w:pPr>
    </w:p>
    <w:p w14:paraId="7A31BBFD"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23" w:name="_CRTable6_3_2_1_9_4_3_113"/>
      <w:r w:rsidRPr="00207CB3">
        <w:rPr>
          <w:rFonts w:ascii="Arial" w:eastAsia="Times New Roman" w:hAnsi="Arial" w:cs="Arial"/>
          <w:b/>
          <w:lang w:val="fr-FR" w:eastAsia="fr-FR"/>
        </w:rPr>
        <w:t xml:space="preserve">Table </w:t>
      </w:r>
      <w:bookmarkEnd w:id="23"/>
      <w:r w:rsidRPr="00207CB3">
        <w:rPr>
          <w:rFonts w:ascii="Arial" w:eastAsia="Times New Roman" w:hAnsi="Arial" w:cs="Arial"/>
          <w:b/>
          <w:lang w:val="fr-FR" w:eastAsia="fr-FR"/>
        </w:rPr>
        <w:t>6.3.2.1.9.4.3.1-13: Physical layer parameters for DCI format 0_1</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127"/>
        <w:gridCol w:w="1842"/>
        <w:gridCol w:w="1161"/>
      </w:tblGrid>
      <w:tr w:rsidR="00207CB3" w:rsidRPr="00207CB3" w14:paraId="3A276B1C" w14:textId="77777777" w:rsidTr="00207CB3">
        <w:trPr>
          <w:cantSplit/>
          <w:trHeight w:val="57"/>
        </w:trPr>
        <w:tc>
          <w:tcPr>
            <w:tcW w:w="9661" w:type="dxa"/>
            <w:gridSpan w:val="4"/>
            <w:tcBorders>
              <w:top w:val="single" w:sz="4" w:space="0" w:color="auto"/>
              <w:left w:val="single" w:sz="4" w:space="0" w:color="auto"/>
              <w:bottom w:val="single" w:sz="4" w:space="0" w:color="auto"/>
              <w:right w:val="single" w:sz="4" w:space="0" w:color="auto"/>
            </w:tcBorders>
            <w:noWrap/>
            <w:vAlign w:val="center"/>
            <w:hideMark/>
          </w:tcPr>
          <w:p w14:paraId="6105E4CD" w14:textId="77777777" w:rsidR="00207CB3" w:rsidRPr="00207CB3" w:rsidRDefault="00207CB3" w:rsidP="00207CB3">
            <w:pPr>
              <w:keepNext/>
              <w:keepLines/>
              <w:overflowPunct w:val="0"/>
              <w:autoSpaceDE w:val="0"/>
              <w:autoSpaceDN w:val="0"/>
              <w:adjustRightInd w:val="0"/>
              <w:spacing w:after="0"/>
              <w:rPr>
                <w:rFonts w:ascii="Arial" w:eastAsia="Times New Roman" w:hAnsi="Arial"/>
                <w:b/>
                <w:sz w:val="18"/>
                <w:lang w:eastAsia="en-GB"/>
              </w:rPr>
            </w:pPr>
            <w:r w:rsidRPr="00207CB3">
              <w:rPr>
                <w:rFonts w:ascii="Arial" w:eastAsia="Times New Roman" w:hAnsi="Arial"/>
                <w:sz w:val="18"/>
                <w:lang w:eastAsia="en-GB"/>
              </w:rPr>
              <w:t>Derivation Path: TS 38.508-1 [6], Table 4.3.6.1.1.2-1</w:t>
            </w:r>
          </w:p>
        </w:tc>
      </w:tr>
      <w:tr w:rsidR="00207CB3" w:rsidRPr="00207CB3" w14:paraId="16E92715" w14:textId="77777777" w:rsidTr="00207CB3">
        <w:trPr>
          <w:cantSplit/>
          <w:trHeight w:val="57"/>
        </w:trPr>
        <w:tc>
          <w:tcPr>
            <w:tcW w:w="4531" w:type="dxa"/>
            <w:tcBorders>
              <w:top w:val="single" w:sz="4" w:space="0" w:color="auto"/>
              <w:left w:val="single" w:sz="4" w:space="0" w:color="auto"/>
              <w:bottom w:val="single" w:sz="4" w:space="0" w:color="auto"/>
              <w:right w:val="single" w:sz="4" w:space="0" w:color="auto"/>
            </w:tcBorders>
            <w:noWrap/>
            <w:vAlign w:val="center"/>
            <w:hideMark/>
          </w:tcPr>
          <w:p w14:paraId="1544D476"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Parameter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C976AB1"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7E4C824"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Value in binary</w:t>
            </w:r>
          </w:p>
        </w:tc>
        <w:tc>
          <w:tcPr>
            <w:tcW w:w="1161" w:type="dxa"/>
            <w:tcBorders>
              <w:top w:val="single" w:sz="4" w:space="0" w:color="auto"/>
              <w:left w:val="single" w:sz="4" w:space="0" w:color="auto"/>
              <w:bottom w:val="single" w:sz="4" w:space="0" w:color="auto"/>
              <w:right w:val="single" w:sz="4" w:space="0" w:color="auto"/>
            </w:tcBorders>
            <w:hideMark/>
          </w:tcPr>
          <w:p w14:paraId="0EDEDDA1"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b/>
                <w:sz w:val="18"/>
                <w:lang w:val="fr-FR" w:eastAsia="fr-FR"/>
              </w:rPr>
            </w:pPr>
            <w:r w:rsidRPr="00207CB3">
              <w:rPr>
                <w:rFonts w:ascii="Arial" w:eastAsia="Times New Roman" w:hAnsi="Arial" w:cs="Arial"/>
                <w:b/>
                <w:sz w:val="18"/>
                <w:lang w:val="fr-FR" w:eastAsia="fr-FR"/>
              </w:rPr>
              <w:t>Condition</w:t>
            </w:r>
          </w:p>
        </w:tc>
      </w:tr>
      <w:tr w:rsidR="00207CB3" w:rsidRPr="00207CB3" w14:paraId="5940720A" w14:textId="77777777" w:rsidTr="00207CB3">
        <w:trPr>
          <w:cantSplit/>
          <w:trHeight w:val="57"/>
        </w:trPr>
        <w:tc>
          <w:tcPr>
            <w:tcW w:w="4531" w:type="dxa"/>
            <w:tcBorders>
              <w:top w:val="single" w:sz="4" w:space="0" w:color="auto"/>
              <w:left w:val="single" w:sz="4" w:space="0" w:color="auto"/>
              <w:bottom w:val="single" w:sz="4" w:space="0" w:color="auto"/>
              <w:right w:val="single" w:sz="4" w:space="0" w:color="auto"/>
            </w:tcBorders>
            <w:vAlign w:val="center"/>
            <w:hideMark/>
          </w:tcPr>
          <w:p w14:paraId="098D0FF2"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zh-CN"/>
              </w:rPr>
            </w:pPr>
            <w:r w:rsidRPr="00207CB3">
              <w:rPr>
                <w:rFonts w:ascii="Arial" w:eastAsia="Times New Roman" w:hAnsi="Arial" w:cs="Arial"/>
                <w:sz w:val="18"/>
                <w:lang w:val="fr-FR" w:eastAsia="zh-CN"/>
              </w:rPr>
              <w:t>CSI request</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03A97D0D" w14:textId="77777777" w:rsidR="00207CB3" w:rsidRPr="00207CB3" w:rsidRDefault="00207CB3" w:rsidP="00207CB3">
            <w:pPr>
              <w:keepNext/>
              <w:keepLines/>
              <w:overflowPunct w:val="0"/>
              <w:autoSpaceDE w:val="0"/>
              <w:autoSpaceDN w:val="0"/>
              <w:adjustRightInd w:val="0"/>
              <w:spacing w:after="0"/>
              <w:rPr>
                <w:rFonts w:ascii="Arial" w:eastAsia="Times New Roman" w:hAnsi="Arial" w:cs="Arial"/>
                <w:sz w:val="18"/>
                <w:lang w:val="fr-FR" w:eastAsia="en-GB"/>
              </w:rPr>
            </w:pPr>
            <w:r w:rsidRPr="00207CB3">
              <w:rPr>
                <w:rFonts w:ascii="Arial" w:eastAsia="Times New Roman" w:hAnsi="Arial" w:cs="Arial"/>
                <w:sz w:val="18"/>
                <w:lang w:val="fr-FR" w:eastAsia="zh-CN"/>
              </w:rPr>
              <w:t>1 in slots i, where mod(i, 5) = 1, otherwise it is equal to 0</w:t>
            </w:r>
          </w:p>
        </w:tc>
        <w:tc>
          <w:tcPr>
            <w:tcW w:w="1842" w:type="dxa"/>
            <w:tcBorders>
              <w:top w:val="single" w:sz="4" w:space="0" w:color="auto"/>
              <w:left w:val="single" w:sz="4" w:space="0" w:color="auto"/>
              <w:bottom w:val="single" w:sz="4" w:space="0" w:color="auto"/>
              <w:right w:val="single" w:sz="4" w:space="0" w:color="auto"/>
            </w:tcBorders>
            <w:noWrap/>
            <w:vAlign w:val="center"/>
          </w:tcPr>
          <w:p w14:paraId="182F0FCD"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1161" w:type="dxa"/>
            <w:tcBorders>
              <w:top w:val="single" w:sz="4" w:space="0" w:color="auto"/>
              <w:left w:val="single" w:sz="4" w:space="0" w:color="auto"/>
              <w:bottom w:val="single" w:sz="4" w:space="0" w:color="auto"/>
              <w:right w:val="single" w:sz="4" w:space="0" w:color="auto"/>
            </w:tcBorders>
          </w:tcPr>
          <w:p w14:paraId="607DE82A"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val="fr-FR" w:eastAsia="en-GB"/>
              </w:rPr>
            </w:pPr>
          </w:p>
        </w:tc>
      </w:tr>
    </w:tbl>
    <w:p w14:paraId="1863E139" w14:textId="77777777" w:rsidR="00207CB3" w:rsidRPr="00207CB3" w:rsidRDefault="00207CB3" w:rsidP="00207CB3">
      <w:pPr>
        <w:overflowPunct w:val="0"/>
        <w:autoSpaceDE w:val="0"/>
        <w:autoSpaceDN w:val="0"/>
        <w:adjustRightInd w:val="0"/>
        <w:rPr>
          <w:rFonts w:eastAsia="Times New Roman"/>
          <w:lang w:eastAsia="en-GB"/>
        </w:rPr>
      </w:pPr>
    </w:p>
    <w:p w14:paraId="4AC3F749" w14:textId="77777777" w:rsidR="00207CB3" w:rsidRPr="00207CB3" w:rsidRDefault="00207CB3" w:rsidP="00207CB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4" w:name="_CR6_3_2_1_9_4_3_2"/>
      <w:r w:rsidRPr="00207CB3">
        <w:rPr>
          <w:rFonts w:ascii="Arial" w:eastAsia="Times New Roman" w:hAnsi="Arial" w:cs="Arial"/>
          <w:lang w:val="fr-FR" w:eastAsia="fr-FR"/>
        </w:rPr>
        <w:t>6.3.2.1.9.4.3.2</w:t>
      </w:r>
      <w:r w:rsidRPr="00207CB3">
        <w:rPr>
          <w:rFonts w:ascii="Arial" w:eastAsia="Times New Roman" w:hAnsi="Arial" w:cs="Arial"/>
          <w:lang w:val="fr-FR" w:eastAsia="fr-FR"/>
        </w:rPr>
        <w:tab/>
        <w:t>Message exceptions for NSA</w:t>
      </w:r>
    </w:p>
    <w:bookmarkEnd w:id="24"/>
    <w:p w14:paraId="5AF29278" w14:textId="77777777" w:rsidR="00207CB3" w:rsidRPr="00207CB3" w:rsidRDefault="00207CB3" w:rsidP="00207CB3">
      <w:pPr>
        <w:overflowPunct w:val="0"/>
        <w:autoSpaceDE w:val="0"/>
        <w:autoSpaceDN w:val="0"/>
        <w:adjustRightInd w:val="0"/>
        <w:rPr>
          <w:rFonts w:eastAsia="Times New Roman"/>
          <w:lang w:eastAsia="en-GB"/>
        </w:rPr>
      </w:pPr>
      <w:r w:rsidRPr="00207CB3">
        <w:rPr>
          <w:rFonts w:eastAsia="Times New Roman"/>
          <w:lang w:eastAsia="zh-CN"/>
        </w:rPr>
        <w:t xml:space="preserve">Same as in clause </w:t>
      </w:r>
      <w:r w:rsidRPr="00207CB3">
        <w:rPr>
          <w:rFonts w:eastAsia="Times New Roman"/>
          <w:lang w:eastAsia="en-GB"/>
        </w:rPr>
        <w:t>6.3.2.1.9.4.3.</w:t>
      </w:r>
      <w:r w:rsidRPr="00207CB3">
        <w:rPr>
          <w:rFonts w:eastAsia="Times New Roman"/>
          <w:lang w:eastAsia="zh-CN"/>
        </w:rPr>
        <w:t>1.</w:t>
      </w:r>
    </w:p>
    <w:p w14:paraId="26E9F577" w14:textId="77777777" w:rsidR="00207CB3" w:rsidRPr="00207CB3" w:rsidRDefault="00207CB3" w:rsidP="00207CB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5" w:name="_CR6_3_2_1_9_5"/>
      <w:r w:rsidRPr="00207CB3">
        <w:rPr>
          <w:rFonts w:ascii="Arial" w:eastAsia="Times New Roman" w:hAnsi="Arial" w:cs="Arial"/>
          <w:lang w:val="fr-FR" w:eastAsia="fr-FR"/>
        </w:rPr>
        <w:t>6.3.2.1.9.5</w:t>
      </w:r>
      <w:r w:rsidRPr="00207CB3">
        <w:rPr>
          <w:rFonts w:ascii="Arial" w:eastAsia="Times New Roman" w:hAnsi="Arial" w:cs="Arial"/>
          <w:lang w:val="fr-FR" w:eastAsia="fr-FR"/>
        </w:rPr>
        <w:tab/>
        <w:t>Test requirement</w:t>
      </w:r>
    </w:p>
    <w:p w14:paraId="787A90F9" w14:textId="77777777" w:rsidR="00207CB3" w:rsidRPr="00207CB3" w:rsidRDefault="00207CB3" w:rsidP="00207CB3">
      <w:pPr>
        <w:keepNext/>
        <w:keepLines/>
        <w:overflowPunct w:val="0"/>
        <w:autoSpaceDE w:val="0"/>
        <w:autoSpaceDN w:val="0"/>
        <w:adjustRightInd w:val="0"/>
        <w:spacing w:before="60"/>
        <w:jc w:val="center"/>
        <w:rPr>
          <w:rFonts w:ascii="Arial" w:eastAsia="Times New Roman" w:hAnsi="Arial" w:cs="Arial"/>
          <w:b/>
          <w:lang w:val="fr-FR" w:eastAsia="fr-FR"/>
        </w:rPr>
      </w:pPr>
      <w:bookmarkStart w:id="26" w:name="_CRTable6_3_2_1_9_51"/>
      <w:bookmarkEnd w:id="25"/>
      <w:r w:rsidRPr="00207CB3">
        <w:rPr>
          <w:rFonts w:ascii="Arial" w:eastAsia="Times New Roman" w:hAnsi="Arial" w:cs="Arial"/>
          <w:b/>
          <w:lang w:val="fr-FR" w:eastAsia="fr-FR"/>
        </w:rPr>
        <w:t xml:space="preserve">Table </w:t>
      </w:r>
      <w:bookmarkEnd w:id="26"/>
      <w:r w:rsidRPr="00207CB3">
        <w:rPr>
          <w:rFonts w:ascii="Arial" w:eastAsia="Times New Roman" w:hAnsi="Arial" w:cs="Arial"/>
          <w:b/>
          <w:lang w:val="fr-FR" w:eastAsia="zh-CN"/>
        </w:rPr>
        <w:t>6.3.2.1.9</w:t>
      </w:r>
      <w:r w:rsidRPr="00207CB3">
        <w:rPr>
          <w:rFonts w:ascii="Arial" w:eastAsia="Times New Roman" w:hAnsi="Arial" w:cs="Arial"/>
          <w:b/>
          <w:lang w:val="fr-FR" w:eastAsia="fr-FR"/>
        </w:rPr>
        <w:t>.5-1</w:t>
      </w:r>
      <w:r w:rsidRPr="00207CB3">
        <w:rPr>
          <w:rFonts w:ascii="Arial" w:eastAsia="Times New Roman" w:hAnsi="Arial" w:cs="Arial"/>
          <w:b/>
          <w:lang w:val="fr-FR" w:eastAsia="zh-CN"/>
        </w:rPr>
        <w:t>:</w:t>
      </w:r>
      <w:r w:rsidRPr="00207CB3">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07CB3" w:rsidRPr="00207CB3" w14:paraId="284397AD" w14:textId="77777777" w:rsidTr="00207CB3">
        <w:trPr>
          <w:jc w:val="center"/>
        </w:trPr>
        <w:tc>
          <w:tcPr>
            <w:tcW w:w="2126" w:type="dxa"/>
            <w:tcBorders>
              <w:top w:val="single" w:sz="4" w:space="0" w:color="auto"/>
              <w:left w:val="single" w:sz="4" w:space="0" w:color="auto"/>
              <w:bottom w:val="single" w:sz="4" w:space="0" w:color="auto"/>
              <w:right w:val="single" w:sz="4" w:space="0" w:color="auto"/>
            </w:tcBorders>
            <w:hideMark/>
          </w:tcPr>
          <w:p w14:paraId="111889E2"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b/>
                <w:sz w:val="18"/>
                <w:lang w:eastAsia="en-GB"/>
              </w:rPr>
            </w:pPr>
            <w:r w:rsidRPr="00207CB3">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756E6C74"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b/>
                <w:sz w:val="18"/>
                <w:lang w:eastAsia="en-GB"/>
              </w:rPr>
            </w:pPr>
            <w:r w:rsidRPr="00207CB3">
              <w:rPr>
                <w:rFonts w:ascii="Arial" w:eastAsia="Times New Roman" w:hAnsi="Arial"/>
                <w:b/>
                <w:sz w:val="18"/>
                <w:lang w:eastAsia="en-GB"/>
              </w:rPr>
              <w:t>Test 1</w:t>
            </w:r>
          </w:p>
        </w:tc>
      </w:tr>
      <w:tr w:rsidR="00207CB3" w:rsidRPr="00207CB3" w14:paraId="4CC1050E" w14:textId="77777777" w:rsidTr="00207CB3">
        <w:trPr>
          <w:jc w:val="center"/>
        </w:trPr>
        <w:tc>
          <w:tcPr>
            <w:tcW w:w="2126" w:type="dxa"/>
            <w:tcBorders>
              <w:top w:val="single" w:sz="4" w:space="0" w:color="auto"/>
              <w:left w:val="single" w:sz="4" w:space="0" w:color="auto"/>
              <w:bottom w:val="single" w:sz="4" w:space="0" w:color="auto"/>
              <w:right w:val="single" w:sz="4" w:space="0" w:color="auto"/>
            </w:tcBorders>
            <w:hideMark/>
          </w:tcPr>
          <w:p w14:paraId="441E934D"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cs="Arial"/>
                <w:sz w:val="18"/>
                <w:lang w:eastAsia="en-GB"/>
              </w:rPr>
            </w:pPr>
            <w:r w:rsidRPr="00207CB3">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6405C770" w14:textId="77777777" w:rsidR="00207CB3" w:rsidRPr="00207CB3" w:rsidRDefault="00207CB3" w:rsidP="00207CB3">
            <w:pPr>
              <w:keepNext/>
              <w:keepLines/>
              <w:overflowPunct w:val="0"/>
              <w:autoSpaceDE w:val="0"/>
              <w:autoSpaceDN w:val="0"/>
              <w:adjustRightInd w:val="0"/>
              <w:spacing w:after="0"/>
              <w:jc w:val="center"/>
              <w:rPr>
                <w:rFonts w:ascii="Arial" w:eastAsia="Times New Roman" w:hAnsi="Arial"/>
                <w:sz w:val="18"/>
                <w:lang w:eastAsia="en-GB"/>
              </w:rPr>
            </w:pPr>
            <w:r w:rsidRPr="00207CB3">
              <w:rPr>
                <w:rFonts w:ascii="Arial" w:eastAsia="Times New Roman" w:hAnsi="Arial"/>
                <w:sz w:val="18"/>
                <w:lang w:eastAsia="zh-CN"/>
              </w:rPr>
              <w:t>1.79</w:t>
            </w:r>
          </w:p>
        </w:tc>
      </w:tr>
    </w:tbl>
    <w:p w14:paraId="23EBBD1C" w14:textId="77777777" w:rsidR="00207CB3" w:rsidRDefault="00207CB3" w:rsidP="00207CB3">
      <w:pPr>
        <w:overflowPunct w:val="0"/>
        <w:autoSpaceDE w:val="0"/>
        <w:autoSpaceDN w:val="0"/>
        <w:adjustRightInd w:val="0"/>
        <w:rPr>
          <w:ins w:id="27" w:author="zhangyufeng@caict.ac.cn" w:date="2025-07-17T09:12:00Z" w16du:dateUtc="2025-07-17T01:12:00Z"/>
          <w:lang w:eastAsia="zh-CN"/>
        </w:rPr>
      </w:pPr>
    </w:p>
    <w:p w14:paraId="6EFDC641" w14:textId="4B81913A" w:rsidR="00C377F6" w:rsidRPr="00C377F6" w:rsidRDefault="00C377F6" w:rsidP="00C377F6">
      <w:pPr>
        <w:keepNext/>
        <w:keepLines/>
        <w:overflowPunct w:val="0"/>
        <w:autoSpaceDE w:val="0"/>
        <w:autoSpaceDN w:val="0"/>
        <w:adjustRightInd w:val="0"/>
        <w:spacing w:before="120"/>
        <w:ind w:left="1701" w:hanging="1701"/>
        <w:outlineLvl w:val="4"/>
        <w:rPr>
          <w:ins w:id="28" w:author="zhangyufeng@caict.ac.cn" w:date="2025-07-17T09:24:00Z" w16du:dateUtc="2025-07-17T01:24:00Z"/>
          <w:rFonts w:ascii="Arial" w:eastAsia="Times New Roman" w:hAnsi="Arial"/>
          <w:sz w:val="22"/>
          <w:lang w:eastAsia="en-GB"/>
        </w:rPr>
      </w:pPr>
      <w:ins w:id="29" w:author="zhangyufeng@caict.ac.cn" w:date="2025-07-17T09:25:00Z" w16du:dateUtc="2025-07-17T01:25:00Z">
        <w:r>
          <w:rPr>
            <w:rFonts w:ascii="Arial" w:eastAsia="Times New Roman" w:hAnsi="Arial"/>
            <w:sz w:val="22"/>
            <w:lang w:eastAsia="en-GB"/>
          </w:rPr>
          <w:t>6.3.2.1.10</w:t>
        </w:r>
      </w:ins>
      <w:ins w:id="30" w:author="zhangyufeng@caict.ac.cn" w:date="2025-07-17T09:24:00Z" w16du:dateUtc="2025-07-17T01:24:00Z">
        <w:r w:rsidRPr="00C377F6">
          <w:rPr>
            <w:rFonts w:ascii="Arial" w:eastAsia="Times New Roman" w:hAnsi="Arial"/>
            <w:sz w:val="22"/>
            <w:lang w:eastAsia="en-GB"/>
          </w:rPr>
          <w:tab/>
          <w:t xml:space="preserve">2Rx FDD FR1 Single PMI with 4TX </w:t>
        </w:r>
        <w:proofErr w:type="spellStart"/>
        <w:r w:rsidRPr="00C377F6">
          <w:rPr>
            <w:rFonts w:ascii="Arial" w:eastAsia="Times New Roman" w:hAnsi="Arial"/>
            <w:sz w:val="22"/>
            <w:lang w:eastAsia="en-GB"/>
          </w:rPr>
          <w:t>TypeI-SinglePanel</w:t>
        </w:r>
        <w:proofErr w:type="spellEnd"/>
        <w:r w:rsidRPr="00C377F6">
          <w:rPr>
            <w:rFonts w:ascii="Arial" w:eastAsia="Times New Roman" w:hAnsi="Arial"/>
            <w:sz w:val="22"/>
            <w:lang w:eastAsia="en-GB"/>
          </w:rPr>
          <w:t xml:space="preserve"> codebook for </w:t>
        </w:r>
      </w:ins>
      <w:proofErr w:type="spellStart"/>
      <w:ins w:id="31" w:author="zhangyufeng@caict.ac.cn" w:date="2025-07-17T09:25:00Z" w16du:dateUtc="2025-07-17T01:25:00Z">
        <w:r w:rsidRPr="00C377F6">
          <w:rPr>
            <w:rFonts w:ascii="Arial" w:eastAsia="Times New Roman" w:hAnsi="Arial"/>
            <w:sz w:val="22"/>
            <w:lang w:eastAsia="en-GB"/>
          </w:rPr>
          <w:t>eRedCap</w:t>
        </w:r>
      </w:ins>
      <w:proofErr w:type="spellEnd"/>
    </w:p>
    <w:p w14:paraId="18AB8D9F" w14:textId="052B53EE" w:rsidR="00C377F6" w:rsidRPr="00C377F6" w:rsidRDefault="00C377F6" w:rsidP="00C377F6">
      <w:pPr>
        <w:keepNext/>
        <w:keepLines/>
        <w:overflowPunct w:val="0"/>
        <w:autoSpaceDE w:val="0"/>
        <w:autoSpaceDN w:val="0"/>
        <w:adjustRightInd w:val="0"/>
        <w:spacing w:before="120"/>
        <w:ind w:left="1985" w:hanging="1985"/>
        <w:rPr>
          <w:ins w:id="32" w:author="zhangyufeng@caict.ac.cn" w:date="2025-07-17T09:24:00Z" w16du:dateUtc="2025-07-17T01:24:00Z"/>
          <w:rFonts w:ascii="Arial" w:eastAsia="Times New Roman" w:hAnsi="Arial" w:cs="Arial"/>
          <w:lang w:val="fr-FR" w:eastAsia="fr-FR"/>
        </w:rPr>
      </w:pPr>
      <w:ins w:id="33" w:author="zhangyufeng@caict.ac.cn" w:date="2025-07-17T09:25:00Z" w16du:dateUtc="2025-07-17T01:25:00Z">
        <w:r>
          <w:rPr>
            <w:rFonts w:ascii="Arial" w:eastAsia="Times New Roman" w:hAnsi="Arial" w:cs="Arial"/>
            <w:lang w:val="fr-FR" w:eastAsia="fr-FR"/>
          </w:rPr>
          <w:t>6.3.2.1.10</w:t>
        </w:r>
      </w:ins>
      <w:ins w:id="34" w:author="zhangyufeng@caict.ac.cn" w:date="2025-07-17T09:24:00Z" w16du:dateUtc="2025-07-17T01:24:00Z">
        <w:r w:rsidRPr="00C377F6">
          <w:rPr>
            <w:rFonts w:ascii="Arial" w:eastAsia="Times New Roman" w:hAnsi="Arial" w:cs="Arial"/>
            <w:lang w:val="fr-FR" w:eastAsia="fr-FR"/>
          </w:rPr>
          <w:t>.1</w:t>
        </w:r>
        <w:r w:rsidRPr="00C377F6">
          <w:rPr>
            <w:rFonts w:ascii="Arial" w:eastAsia="Times New Roman" w:hAnsi="Arial" w:cs="Arial"/>
            <w:lang w:val="fr-FR" w:eastAsia="fr-FR"/>
          </w:rPr>
          <w:tab/>
          <w:t>Test purpose</w:t>
        </w:r>
      </w:ins>
    </w:p>
    <w:p w14:paraId="0864D6B8" w14:textId="77777777" w:rsidR="00C377F6" w:rsidRPr="00C377F6" w:rsidRDefault="00C377F6" w:rsidP="00C377F6">
      <w:pPr>
        <w:overflowPunct w:val="0"/>
        <w:autoSpaceDE w:val="0"/>
        <w:autoSpaceDN w:val="0"/>
        <w:adjustRightInd w:val="0"/>
        <w:rPr>
          <w:ins w:id="35" w:author="zhangyufeng@caict.ac.cn" w:date="2025-07-17T09:24:00Z" w16du:dateUtc="2025-07-17T01:24:00Z"/>
          <w:rFonts w:eastAsia="Times New Roman"/>
          <w:lang w:eastAsia="en-GB"/>
        </w:rPr>
      </w:pPr>
      <w:ins w:id="36" w:author="zhangyufeng@caict.ac.cn" w:date="2025-07-17T09:24:00Z" w16du:dateUtc="2025-07-17T01:24:00Z">
        <w:r w:rsidRPr="00C377F6">
          <w:rPr>
            <w:rFonts w:eastAsia="Times New Roman"/>
            <w:lang w:eastAsia="en-GB"/>
          </w:rPr>
          <w:t>The purpose of this test is to test the accuracy of the Precoding Matrix Indicator (PMI) reporting such that the system throughput is maximized based on the precoders configured according to the UE reports.</w:t>
        </w:r>
      </w:ins>
    </w:p>
    <w:p w14:paraId="1F8E0F09" w14:textId="5667337E" w:rsidR="00C377F6" w:rsidRPr="00C377F6" w:rsidRDefault="00C377F6" w:rsidP="00C377F6">
      <w:pPr>
        <w:keepNext/>
        <w:keepLines/>
        <w:overflowPunct w:val="0"/>
        <w:autoSpaceDE w:val="0"/>
        <w:autoSpaceDN w:val="0"/>
        <w:adjustRightInd w:val="0"/>
        <w:spacing w:before="120"/>
        <w:ind w:left="1985" w:hanging="1985"/>
        <w:rPr>
          <w:ins w:id="37" w:author="zhangyufeng@caict.ac.cn" w:date="2025-07-17T09:24:00Z" w16du:dateUtc="2025-07-17T01:24:00Z"/>
          <w:rFonts w:ascii="Arial" w:eastAsia="Times New Roman" w:hAnsi="Arial" w:cs="Arial"/>
          <w:lang w:val="fr-FR" w:eastAsia="fr-FR"/>
        </w:rPr>
      </w:pPr>
      <w:ins w:id="38" w:author="zhangyufeng@caict.ac.cn" w:date="2025-07-17T09:25:00Z" w16du:dateUtc="2025-07-17T01:25:00Z">
        <w:r>
          <w:rPr>
            <w:rFonts w:ascii="Arial" w:eastAsia="Times New Roman" w:hAnsi="Arial" w:cs="Arial"/>
            <w:lang w:val="fr-FR" w:eastAsia="fr-FR"/>
          </w:rPr>
          <w:t>6.3.2.1.10</w:t>
        </w:r>
      </w:ins>
      <w:ins w:id="39" w:author="zhangyufeng@caict.ac.cn" w:date="2025-07-17T09:24:00Z" w16du:dateUtc="2025-07-17T01:24:00Z">
        <w:r w:rsidRPr="00C377F6">
          <w:rPr>
            <w:rFonts w:ascii="Arial" w:eastAsia="Times New Roman" w:hAnsi="Arial" w:cs="Arial"/>
            <w:lang w:val="fr-FR" w:eastAsia="fr-FR"/>
          </w:rPr>
          <w:t>.2</w:t>
        </w:r>
        <w:r w:rsidRPr="00C377F6">
          <w:rPr>
            <w:rFonts w:ascii="Arial" w:eastAsia="Times New Roman" w:hAnsi="Arial" w:cs="Arial"/>
            <w:lang w:val="fr-FR" w:eastAsia="fr-FR"/>
          </w:rPr>
          <w:tab/>
          <w:t>Test applicability</w:t>
        </w:r>
      </w:ins>
    </w:p>
    <w:p w14:paraId="27E39CF8" w14:textId="28E89A27" w:rsidR="00C377F6" w:rsidRPr="00C377F6" w:rsidRDefault="00C377F6" w:rsidP="00C377F6">
      <w:pPr>
        <w:overflowPunct w:val="0"/>
        <w:autoSpaceDE w:val="0"/>
        <w:autoSpaceDN w:val="0"/>
        <w:adjustRightInd w:val="0"/>
        <w:rPr>
          <w:ins w:id="40" w:author="zhangyufeng@caict.ac.cn" w:date="2025-07-17T09:24:00Z" w16du:dateUtc="2025-07-17T01:24:00Z"/>
          <w:rFonts w:eastAsia="Times New Roman"/>
          <w:lang w:eastAsia="en-GB"/>
        </w:rPr>
      </w:pPr>
      <w:ins w:id="41" w:author="zhangyufeng@caict.ac.cn" w:date="2025-07-17T09:24:00Z" w16du:dateUtc="2025-07-17T01:24:00Z">
        <w:r w:rsidRPr="00C377F6">
          <w:rPr>
            <w:rFonts w:eastAsia="Times New Roman"/>
            <w:lang w:eastAsia="en-GB"/>
          </w:rPr>
          <w:t xml:space="preserve">This test applies to all types of NR </w:t>
        </w:r>
      </w:ins>
      <w:proofErr w:type="spellStart"/>
      <w:ins w:id="42" w:author="zhangyufeng@caict.ac.cn" w:date="2025-07-17T09:32:00Z" w16du:dateUtc="2025-07-17T01:32:00Z">
        <w:r w:rsidR="007252A9" w:rsidRPr="007252A9">
          <w:rPr>
            <w:rFonts w:eastAsia="Times New Roman"/>
            <w:lang w:eastAsia="en-GB"/>
          </w:rPr>
          <w:t>eRedCap</w:t>
        </w:r>
        <w:proofErr w:type="spellEnd"/>
        <w:r w:rsidR="007252A9" w:rsidRPr="007252A9">
          <w:rPr>
            <w:rFonts w:eastAsia="Times New Roman"/>
            <w:lang w:eastAsia="en-GB"/>
          </w:rPr>
          <w:t xml:space="preserve"> </w:t>
        </w:r>
      </w:ins>
      <w:ins w:id="43" w:author="zhangyufeng@caict.ac.cn" w:date="2025-07-17T09:24:00Z" w16du:dateUtc="2025-07-17T01:24:00Z">
        <w:r w:rsidRPr="00C377F6">
          <w:rPr>
            <w:rFonts w:eastAsia="Times New Roman"/>
            <w:lang w:eastAsia="en-GB"/>
          </w:rPr>
          <w:t xml:space="preserve">UE </w:t>
        </w:r>
      </w:ins>
      <w:ins w:id="44" w:author="zhangyufeng@caict.ac.cn" w:date="2025-07-17T09:32:00Z" w16du:dateUtc="2025-07-17T01:32:00Z">
        <w:r w:rsidR="007252A9">
          <w:rPr>
            <w:rFonts w:hint="eastAsia"/>
            <w:lang w:eastAsia="zh-CN"/>
          </w:rPr>
          <w:t xml:space="preserve">with </w:t>
        </w:r>
      </w:ins>
      <w:ins w:id="45" w:author="zhangyufeng@caict.ac.cn" w:date="2025-07-17T09:33:00Z" w16du:dateUtc="2025-07-17T01:33:00Z">
        <w:r w:rsidR="007252A9">
          <w:rPr>
            <w:rFonts w:hint="eastAsia"/>
            <w:lang w:eastAsia="zh-CN"/>
          </w:rPr>
          <w:t xml:space="preserve">2Rx from </w:t>
        </w:r>
      </w:ins>
      <w:ins w:id="46" w:author="zhangyufeng@caict.ac.cn" w:date="2025-07-17T09:34:00Z" w16du:dateUtc="2025-07-17T01:34:00Z">
        <w:r w:rsidR="007252A9">
          <w:rPr>
            <w:rFonts w:hint="eastAsia"/>
            <w:lang w:eastAsia="zh-CN"/>
          </w:rPr>
          <w:t>R</w:t>
        </w:r>
      </w:ins>
      <w:ins w:id="47" w:author="zhangyufeng@caict.ac.cn" w:date="2025-07-17T09:24:00Z" w16du:dateUtc="2025-07-17T01:24:00Z">
        <w:r w:rsidRPr="00C377F6">
          <w:rPr>
            <w:rFonts w:eastAsia="Times New Roman"/>
            <w:lang w:eastAsia="en-GB"/>
          </w:rPr>
          <w:t>elease 1</w:t>
        </w:r>
      </w:ins>
      <w:ins w:id="48" w:author="zhangyufeng@caict.ac.cn" w:date="2025-07-17T09:33:00Z" w16du:dateUtc="2025-07-17T01:33:00Z">
        <w:r w:rsidR="007252A9">
          <w:rPr>
            <w:rFonts w:hint="eastAsia"/>
            <w:lang w:eastAsia="zh-CN"/>
          </w:rPr>
          <w:t>8</w:t>
        </w:r>
      </w:ins>
      <w:ins w:id="49" w:author="zhangyufeng@caict.ac.cn" w:date="2025-07-17T09:24:00Z" w16du:dateUtc="2025-07-17T01:24:00Z">
        <w:r w:rsidRPr="00C377F6">
          <w:rPr>
            <w:rFonts w:eastAsia="Times New Roman"/>
            <w:lang w:eastAsia="en-GB"/>
          </w:rPr>
          <w:t xml:space="preserve"> and </w:t>
        </w:r>
      </w:ins>
      <w:ins w:id="50" w:author="zhangyufeng@caict.ac.cn" w:date="2025-07-17T09:34:00Z" w16du:dateUtc="2025-07-17T01:34:00Z">
        <w:r w:rsidR="007252A9">
          <w:rPr>
            <w:rFonts w:hint="eastAsia"/>
            <w:lang w:eastAsia="zh-CN"/>
          </w:rPr>
          <w:t>on</w:t>
        </w:r>
      </w:ins>
      <w:ins w:id="51" w:author="zhangyufeng@caict.ac.cn" w:date="2025-07-17T09:24:00Z" w16du:dateUtc="2025-07-17T01:24:00Z">
        <w:r w:rsidRPr="00C377F6">
          <w:rPr>
            <w:rFonts w:eastAsia="Times New Roman"/>
            <w:lang w:eastAsia="en-GB"/>
          </w:rPr>
          <w:t>ward</w:t>
        </w:r>
      </w:ins>
      <w:ins w:id="52" w:author="zhangyufeng@caict.ac.cn" w:date="2025-07-17T09:34:00Z" w16du:dateUtc="2025-07-17T01:34:00Z">
        <w:r w:rsidR="007252A9">
          <w:rPr>
            <w:rFonts w:hint="eastAsia"/>
            <w:lang w:eastAsia="zh-CN"/>
          </w:rPr>
          <w:t>s</w:t>
        </w:r>
      </w:ins>
      <w:ins w:id="53" w:author="zhangyufeng@caict.ac.cn" w:date="2025-07-17T09:24:00Z" w16du:dateUtc="2025-07-17T01:24:00Z">
        <w:r w:rsidRPr="00C377F6">
          <w:rPr>
            <w:rFonts w:eastAsia="Times New Roman"/>
            <w:lang w:eastAsia="en-GB"/>
          </w:rPr>
          <w:t>.</w:t>
        </w:r>
      </w:ins>
    </w:p>
    <w:p w14:paraId="268A2E33" w14:textId="465B1C40" w:rsidR="00C377F6" w:rsidRPr="00C377F6" w:rsidRDefault="00C377F6" w:rsidP="00C377F6">
      <w:pPr>
        <w:keepNext/>
        <w:keepLines/>
        <w:overflowPunct w:val="0"/>
        <w:autoSpaceDE w:val="0"/>
        <w:autoSpaceDN w:val="0"/>
        <w:adjustRightInd w:val="0"/>
        <w:spacing w:before="120"/>
        <w:ind w:left="1985" w:hanging="1985"/>
        <w:rPr>
          <w:ins w:id="54" w:author="zhangyufeng@caict.ac.cn" w:date="2025-07-17T09:24:00Z" w16du:dateUtc="2025-07-17T01:24:00Z"/>
          <w:rFonts w:ascii="Arial" w:eastAsia="Times New Roman" w:hAnsi="Arial" w:cs="Arial"/>
          <w:lang w:val="fr-FR" w:eastAsia="fr-FR"/>
        </w:rPr>
      </w:pPr>
      <w:ins w:id="55" w:author="zhangyufeng@caict.ac.cn" w:date="2025-07-17T09:25:00Z" w16du:dateUtc="2025-07-17T01:25:00Z">
        <w:r>
          <w:rPr>
            <w:rFonts w:ascii="Arial" w:eastAsia="Times New Roman" w:hAnsi="Arial" w:cs="Arial"/>
            <w:lang w:val="fr-FR" w:eastAsia="fr-FR"/>
          </w:rPr>
          <w:t>6.3.2.1.10</w:t>
        </w:r>
      </w:ins>
      <w:ins w:id="56" w:author="zhangyufeng@caict.ac.cn" w:date="2025-07-17T09:24:00Z" w16du:dateUtc="2025-07-17T01:24:00Z">
        <w:r w:rsidRPr="00C377F6">
          <w:rPr>
            <w:rFonts w:ascii="Arial" w:eastAsia="Times New Roman" w:hAnsi="Arial" w:cs="Arial"/>
            <w:lang w:val="fr-FR" w:eastAsia="fr-FR"/>
          </w:rPr>
          <w:t>.3</w:t>
        </w:r>
        <w:r w:rsidRPr="00C377F6">
          <w:rPr>
            <w:rFonts w:ascii="Arial" w:eastAsia="Times New Roman" w:hAnsi="Arial" w:cs="Arial"/>
            <w:lang w:val="fr-FR" w:eastAsia="fr-FR"/>
          </w:rPr>
          <w:tab/>
          <w:t>Minimum conformance requirements</w:t>
        </w:r>
      </w:ins>
    </w:p>
    <w:p w14:paraId="1E1B2169" w14:textId="7423BE85" w:rsidR="00C377F6" w:rsidRPr="00C377F6" w:rsidRDefault="00C377F6" w:rsidP="00C377F6">
      <w:pPr>
        <w:overflowPunct w:val="0"/>
        <w:autoSpaceDE w:val="0"/>
        <w:autoSpaceDN w:val="0"/>
        <w:adjustRightInd w:val="0"/>
        <w:rPr>
          <w:ins w:id="57" w:author="zhangyufeng@caict.ac.cn" w:date="2025-07-17T09:24:00Z" w16du:dateUtc="2025-07-17T01:24:00Z"/>
          <w:rFonts w:eastAsia="Times New Roman"/>
          <w:lang w:eastAsia="en-GB"/>
        </w:rPr>
      </w:pPr>
      <w:ins w:id="58" w:author="zhangyufeng@caict.ac.cn" w:date="2025-07-17T09:24:00Z" w16du:dateUtc="2025-07-17T01:24:00Z">
        <w:r w:rsidRPr="00C377F6">
          <w:rPr>
            <w:rFonts w:eastAsia="Times New Roman"/>
            <w:lang w:eastAsia="en-GB"/>
          </w:rPr>
          <w:t xml:space="preserve">For the parameters specified in Table </w:t>
        </w:r>
      </w:ins>
      <w:ins w:id="59" w:author="zhangyufeng@caict.ac.cn" w:date="2025-07-17T09:25:00Z" w16du:dateUtc="2025-07-17T01:25:00Z">
        <w:r>
          <w:rPr>
            <w:rFonts w:eastAsia="Times New Roman"/>
            <w:lang w:eastAsia="zh-CN"/>
          </w:rPr>
          <w:t>6.3.2.1.10</w:t>
        </w:r>
      </w:ins>
      <w:ins w:id="60" w:author="zhangyufeng@caict.ac.cn" w:date="2025-07-17T15:37:00Z" w16du:dateUtc="2025-07-17T07:37:00Z">
        <w:r w:rsidR="00B3047B">
          <w:rPr>
            <w:rFonts w:hint="eastAsia"/>
            <w:lang w:eastAsia="zh-CN"/>
          </w:rPr>
          <w:t>.3</w:t>
        </w:r>
      </w:ins>
      <w:ins w:id="61" w:author="zhangyufeng@caict.ac.cn" w:date="2025-07-17T09:24:00Z" w16du:dateUtc="2025-07-17T01:24:00Z">
        <w:r w:rsidRPr="00C377F6">
          <w:rPr>
            <w:rFonts w:eastAsia="Times New Roman"/>
            <w:lang w:eastAsia="en-GB"/>
          </w:rPr>
          <w:t xml:space="preserve">-1, and using the downlink physical channels specified in Annex </w:t>
        </w:r>
        <w:r w:rsidRPr="00C377F6">
          <w:rPr>
            <w:rFonts w:eastAsia="Times New Roman"/>
            <w:lang w:eastAsia="zh-CN"/>
          </w:rPr>
          <w:t>C.3.1</w:t>
        </w:r>
        <w:r w:rsidRPr="00C377F6">
          <w:rPr>
            <w:rFonts w:eastAsia="Times New Roman"/>
            <w:lang w:eastAsia="en-GB"/>
          </w:rPr>
          <w:t xml:space="preserve">, the minimum requirements are specified in Table </w:t>
        </w:r>
      </w:ins>
      <w:ins w:id="62" w:author="zhangyufeng@caict.ac.cn" w:date="2025-07-17T09:26:00Z" w16du:dateUtc="2025-07-17T01:26:00Z">
        <w:r>
          <w:rPr>
            <w:rFonts w:eastAsia="Times New Roman"/>
            <w:lang w:eastAsia="zh-CN"/>
          </w:rPr>
          <w:t>6.3.2.1.10</w:t>
        </w:r>
      </w:ins>
      <w:ins w:id="63" w:author="zhangyufeng@caict.ac.cn" w:date="2025-07-17T15:37:00Z" w16du:dateUtc="2025-07-17T07:37:00Z">
        <w:r w:rsidR="00B3047B">
          <w:rPr>
            <w:rFonts w:hint="eastAsia"/>
            <w:lang w:eastAsia="zh-CN"/>
          </w:rPr>
          <w:t>.3</w:t>
        </w:r>
      </w:ins>
      <w:ins w:id="64" w:author="zhangyufeng@caict.ac.cn" w:date="2025-07-17T09:24:00Z" w16du:dateUtc="2025-07-17T01:24:00Z">
        <w:r w:rsidRPr="00C377F6">
          <w:rPr>
            <w:rFonts w:eastAsia="Times New Roman"/>
            <w:lang w:eastAsia="zh-CN"/>
          </w:rPr>
          <w:t>-2</w:t>
        </w:r>
        <w:r w:rsidRPr="00C377F6">
          <w:rPr>
            <w:rFonts w:eastAsia="Times New Roman"/>
            <w:lang w:eastAsia="en-GB"/>
          </w:rPr>
          <w:t>.</w:t>
        </w:r>
      </w:ins>
    </w:p>
    <w:p w14:paraId="11DD8C8B" w14:textId="77777777" w:rsidR="00C377F6" w:rsidRPr="00C377F6" w:rsidRDefault="00C377F6" w:rsidP="00C377F6">
      <w:pPr>
        <w:overflowPunct w:val="0"/>
        <w:autoSpaceDE w:val="0"/>
        <w:autoSpaceDN w:val="0"/>
        <w:adjustRightInd w:val="0"/>
        <w:rPr>
          <w:ins w:id="65" w:author="zhangyufeng@caict.ac.cn" w:date="2025-07-17T09:24:00Z" w16du:dateUtc="2025-07-17T01:24:00Z"/>
          <w:rFonts w:eastAsia="Times New Roman"/>
          <w:lang w:eastAsia="zh-CN"/>
        </w:rPr>
      </w:pPr>
    </w:p>
    <w:p w14:paraId="7B656A56" w14:textId="59871735" w:rsidR="00C377F6" w:rsidRPr="00C377F6" w:rsidRDefault="00C377F6" w:rsidP="00C377F6">
      <w:pPr>
        <w:keepNext/>
        <w:keepLines/>
        <w:overflowPunct w:val="0"/>
        <w:autoSpaceDE w:val="0"/>
        <w:autoSpaceDN w:val="0"/>
        <w:adjustRightInd w:val="0"/>
        <w:spacing w:before="60"/>
        <w:jc w:val="center"/>
        <w:rPr>
          <w:ins w:id="66" w:author="zhangyufeng@caict.ac.cn" w:date="2025-07-17T09:24:00Z" w16du:dateUtc="2025-07-17T01:24:00Z"/>
          <w:rFonts w:ascii="Arial" w:eastAsia="Times New Roman" w:hAnsi="Arial" w:cs="Arial"/>
          <w:b/>
          <w:lang w:val="fr-FR" w:eastAsia="zh-CN"/>
        </w:rPr>
      </w:pPr>
      <w:ins w:id="67" w:author="zhangyufeng@caict.ac.cn" w:date="2025-07-17T09:24:00Z" w16du:dateUtc="2025-07-17T01:24:00Z">
        <w:r w:rsidRPr="00C377F6">
          <w:rPr>
            <w:rFonts w:ascii="Arial" w:eastAsia="Times New Roman" w:hAnsi="Arial" w:cs="Arial"/>
            <w:b/>
            <w:lang w:val="fr-FR" w:eastAsia="fr-FR"/>
          </w:rPr>
          <w:lastRenderedPageBreak/>
          <w:t xml:space="preserve">Table </w:t>
        </w:r>
      </w:ins>
      <w:ins w:id="68" w:author="zhangyufeng@caict.ac.cn" w:date="2025-07-17T09:26:00Z" w16du:dateUtc="2025-07-17T01:26:00Z">
        <w:r>
          <w:rPr>
            <w:rFonts w:ascii="Arial" w:eastAsia="Times New Roman" w:hAnsi="Arial" w:cs="Arial"/>
            <w:b/>
            <w:lang w:val="fr-FR" w:eastAsia="zh-CN"/>
          </w:rPr>
          <w:t>6.3.2.1.10</w:t>
        </w:r>
      </w:ins>
      <w:ins w:id="69" w:author="zhangyufeng@caict.ac.cn" w:date="2025-07-17T09:24:00Z" w16du:dateUtc="2025-07-17T01:24:00Z">
        <w:r w:rsidRPr="00C377F6">
          <w:rPr>
            <w:rFonts w:ascii="Arial" w:eastAsia="Times New Roman" w:hAnsi="Arial" w:cs="Arial"/>
            <w:b/>
            <w:lang w:val="fr-FR" w:eastAsia="zh-CN"/>
          </w:rPr>
          <w:t>.3-1</w:t>
        </w:r>
        <w:r w:rsidRPr="00C377F6">
          <w:rPr>
            <w:rFonts w:ascii="Arial" w:eastAsia="Times New Roman" w:hAnsi="Arial" w:cs="Arial"/>
            <w:b/>
            <w:lang w:val="fr-FR" w:eastAsia="fr-FR"/>
          </w:rPr>
          <w:t xml:space="preserve">: </w:t>
        </w:r>
        <w:r w:rsidRPr="00C377F6">
          <w:rPr>
            <w:rFonts w:ascii="Arial" w:eastAsia="Times New Roman" w:hAnsi="Arial" w:cs="Arial"/>
            <w:b/>
            <w:lang w:val="fr-FR" w:eastAsia="zh-CN"/>
          </w:rPr>
          <w:t>T</w:t>
        </w:r>
        <w:r w:rsidRPr="00C377F6">
          <w:rPr>
            <w:rFonts w:ascii="Arial" w:eastAsia="Times New Roman" w:hAnsi="Arial" w:cs="Arial"/>
            <w:b/>
            <w:lang w:val="fr-FR" w:eastAsia="fr-FR"/>
          </w:rPr>
          <w:t xml:space="preserve">est parameters </w:t>
        </w:r>
        <w:r w:rsidRPr="00C377F6">
          <w:rPr>
            <w:rFonts w:ascii="Arial" w:eastAsia="Times New Roman" w:hAnsi="Arial" w:cs="Arial"/>
            <w:b/>
            <w:lang w:val="fr-FR" w:eastAsia="zh-CN"/>
          </w:rPr>
          <w:t>(single layer)</w:t>
        </w:r>
      </w:ins>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DB24BF" w:rsidRPr="00C25669" w14:paraId="33CD4AF4" w14:textId="77777777" w:rsidTr="00417532">
        <w:trPr>
          <w:trHeight w:val="71"/>
          <w:jc w:val="center"/>
          <w:ins w:id="70"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E2C310" w14:textId="77777777" w:rsidR="00DB24BF" w:rsidRPr="00C25669" w:rsidRDefault="00DB24BF" w:rsidP="00417532">
            <w:pPr>
              <w:keepNext/>
              <w:keepLines/>
              <w:spacing w:after="0"/>
              <w:jc w:val="center"/>
              <w:rPr>
                <w:ins w:id="71" w:author="zhangyufeng@caict.ac.cn" w:date="2025-07-17T09:36:00Z" w16du:dateUtc="2025-07-17T01:36:00Z"/>
                <w:rFonts w:ascii="Arial" w:hAnsi="Arial"/>
                <w:b/>
                <w:sz w:val="18"/>
              </w:rPr>
            </w:pPr>
            <w:ins w:id="72" w:author="zhangyufeng@caict.ac.cn" w:date="2025-07-17T09:36:00Z" w16du:dateUtc="2025-07-17T01:36:00Z">
              <w:r w:rsidRPr="00C25669">
                <w:rPr>
                  <w:rFonts w:ascii="Arial" w:hAnsi="Arial"/>
                  <w:b/>
                  <w:sz w:val="18"/>
                </w:rPr>
                <w:lastRenderedPageBreak/>
                <w:t>Parameter</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6462021F" w14:textId="77777777" w:rsidR="00DB24BF" w:rsidRPr="00C25669" w:rsidRDefault="00DB24BF" w:rsidP="00417532">
            <w:pPr>
              <w:keepNext/>
              <w:keepLines/>
              <w:spacing w:after="0"/>
              <w:jc w:val="center"/>
              <w:rPr>
                <w:ins w:id="73" w:author="zhangyufeng@caict.ac.cn" w:date="2025-07-17T09:36:00Z" w16du:dateUtc="2025-07-17T01:36:00Z"/>
                <w:rFonts w:ascii="Arial" w:hAnsi="Arial"/>
                <w:b/>
                <w:sz w:val="18"/>
              </w:rPr>
            </w:pPr>
            <w:ins w:id="74" w:author="zhangyufeng@caict.ac.cn" w:date="2025-07-17T09:36:00Z" w16du:dateUtc="2025-07-17T01:36:00Z">
              <w:r w:rsidRPr="00C25669">
                <w:rPr>
                  <w:rFonts w:ascii="Arial" w:hAnsi="Arial"/>
                  <w:b/>
                  <w:sz w:val="18"/>
                </w:rPr>
                <w:t>Unit</w:t>
              </w:r>
            </w:ins>
          </w:p>
        </w:tc>
        <w:tc>
          <w:tcPr>
            <w:tcW w:w="2359" w:type="dxa"/>
            <w:tcBorders>
              <w:top w:val="single" w:sz="4" w:space="0" w:color="auto"/>
              <w:left w:val="single" w:sz="4" w:space="0" w:color="auto"/>
              <w:bottom w:val="single" w:sz="4" w:space="0" w:color="auto"/>
              <w:right w:val="single" w:sz="4" w:space="0" w:color="auto"/>
            </w:tcBorders>
            <w:vAlign w:val="center"/>
            <w:hideMark/>
          </w:tcPr>
          <w:p w14:paraId="1EF839C7" w14:textId="77777777" w:rsidR="00DB24BF" w:rsidRPr="00C25669" w:rsidRDefault="00DB24BF" w:rsidP="00417532">
            <w:pPr>
              <w:keepNext/>
              <w:keepLines/>
              <w:spacing w:after="0"/>
              <w:jc w:val="center"/>
              <w:rPr>
                <w:ins w:id="75" w:author="zhangyufeng@caict.ac.cn" w:date="2025-07-17T09:36:00Z" w16du:dateUtc="2025-07-17T01:36:00Z"/>
                <w:rFonts w:ascii="Arial" w:hAnsi="Arial"/>
                <w:b/>
                <w:sz w:val="18"/>
              </w:rPr>
            </w:pPr>
            <w:ins w:id="76" w:author="zhangyufeng@caict.ac.cn" w:date="2025-07-17T09:36:00Z" w16du:dateUtc="2025-07-17T01:36:00Z">
              <w:r w:rsidRPr="00C25669">
                <w:rPr>
                  <w:rFonts w:ascii="Arial" w:hAnsi="Arial"/>
                  <w:b/>
                  <w:sz w:val="18"/>
                </w:rPr>
                <w:t>Test 1</w:t>
              </w:r>
            </w:ins>
          </w:p>
        </w:tc>
      </w:tr>
      <w:tr w:rsidR="00DB24BF" w:rsidRPr="00C25669" w14:paraId="485C443C" w14:textId="77777777" w:rsidTr="00417532">
        <w:trPr>
          <w:trHeight w:val="71"/>
          <w:jc w:val="center"/>
          <w:ins w:id="77"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DB24BF" w:rsidRPr="00C25669" w:rsidRDefault="00DB24BF" w:rsidP="00417532">
            <w:pPr>
              <w:keepNext/>
              <w:keepLines/>
              <w:spacing w:after="0"/>
              <w:rPr>
                <w:ins w:id="78" w:author="zhangyufeng@caict.ac.cn" w:date="2025-07-17T09:36:00Z" w16du:dateUtc="2025-07-17T01:36:00Z"/>
                <w:rFonts w:ascii="Arial" w:hAnsi="Arial"/>
                <w:sz w:val="18"/>
              </w:rPr>
            </w:pPr>
            <w:ins w:id="79" w:author="zhangyufeng@caict.ac.cn" w:date="2025-07-17T09:36:00Z" w16du:dateUtc="2025-07-17T01:36:00Z">
              <w:r w:rsidRPr="00C25669">
                <w:rPr>
                  <w:rFonts w:ascii="Arial" w:hAnsi="Arial"/>
                  <w:sz w:val="18"/>
                </w:rPr>
                <w:t>Bandwidth</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43BF7AEF" w14:textId="77777777" w:rsidR="00DB24BF" w:rsidRPr="00C25669" w:rsidRDefault="00DB24BF" w:rsidP="00417532">
            <w:pPr>
              <w:keepNext/>
              <w:keepLines/>
              <w:spacing w:after="0"/>
              <w:jc w:val="center"/>
              <w:rPr>
                <w:ins w:id="80" w:author="zhangyufeng@caict.ac.cn" w:date="2025-07-17T09:36:00Z" w16du:dateUtc="2025-07-17T01:36:00Z"/>
                <w:rFonts w:ascii="Arial" w:hAnsi="Arial"/>
                <w:sz w:val="18"/>
              </w:rPr>
            </w:pPr>
            <w:ins w:id="81" w:author="zhangyufeng@caict.ac.cn" w:date="2025-07-17T09:36:00Z" w16du:dateUtc="2025-07-17T01:36:00Z">
              <w:r w:rsidRPr="00C25669">
                <w:rPr>
                  <w:rFonts w:ascii="Arial" w:hAnsi="Arial"/>
                  <w:sz w:val="18"/>
                </w:rPr>
                <w:t>MHz</w:t>
              </w:r>
            </w:ins>
          </w:p>
        </w:tc>
        <w:tc>
          <w:tcPr>
            <w:tcW w:w="2359" w:type="dxa"/>
            <w:tcBorders>
              <w:top w:val="single" w:sz="4" w:space="0" w:color="auto"/>
              <w:left w:val="single" w:sz="4" w:space="0" w:color="auto"/>
              <w:bottom w:val="single" w:sz="4" w:space="0" w:color="auto"/>
              <w:right w:val="single" w:sz="4" w:space="0" w:color="auto"/>
            </w:tcBorders>
            <w:vAlign w:val="center"/>
          </w:tcPr>
          <w:p w14:paraId="23DBF53F" w14:textId="77777777" w:rsidR="00DB24BF" w:rsidRPr="00C25669" w:rsidRDefault="00DB24BF" w:rsidP="00417532">
            <w:pPr>
              <w:pStyle w:val="TAC"/>
              <w:rPr>
                <w:ins w:id="82" w:author="zhangyufeng@caict.ac.cn" w:date="2025-07-17T09:36:00Z" w16du:dateUtc="2025-07-17T01:36:00Z"/>
                <w:lang w:eastAsia="zh-CN"/>
              </w:rPr>
            </w:pPr>
            <w:ins w:id="83" w:author="zhangyufeng@caict.ac.cn" w:date="2025-07-17T09:36:00Z" w16du:dateUtc="2025-07-17T01:36:00Z">
              <w:r w:rsidRPr="00C25669">
                <w:rPr>
                  <w:rFonts w:hint="eastAsia"/>
                  <w:lang w:eastAsia="zh-CN"/>
                </w:rPr>
                <w:t>10</w:t>
              </w:r>
            </w:ins>
          </w:p>
        </w:tc>
      </w:tr>
      <w:tr w:rsidR="00DB24BF" w:rsidRPr="00C25669" w14:paraId="0391D6A7" w14:textId="77777777" w:rsidTr="00417532">
        <w:trPr>
          <w:trHeight w:val="71"/>
          <w:jc w:val="center"/>
          <w:ins w:id="8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B27D2D" w14:textId="77777777" w:rsidR="00DB24BF" w:rsidRPr="00C25669" w:rsidRDefault="00DB24BF" w:rsidP="00417532">
            <w:pPr>
              <w:keepNext/>
              <w:keepLines/>
              <w:spacing w:after="0"/>
              <w:rPr>
                <w:ins w:id="85" w:author="zhangyufeng@caict.ac.cn" w:date="2025-07-17T09:36:00Z" w16du:dateUtc="2025-07-17T01:36:00Z"/>
                <w:rFonts w:ascii="Arial" w:hAnsi="Arial"/>
                <w:sz w:val="18"/>
              </w:rPr>
            </w:pPr>
            <w:ins w:id="86" w:author="zhangyufeng@caict.ac.cn" w:date="2025-07-17T09:36:00Z" w16du:dateUtc="2025-07-17T01:36:00Z">
              <w:r w:rsidRPr="00C25669">
                <w:rPr>
                  <w:rFonts w:ascii="Arial" w:hAnsi="Arial"/>
                  <w:sz w:val="18"/>
                </w:rPr>
                <w:t>Subcarrier spacing</w:t>
              </w:r>
            </w:ins>
          </w:p>
        </w:tc>
        <w:tc>
          <w:tcPr>
            <w:tcW w:w="774" w:type="dxa"/>
            <w:tcBorders>
              <w:top w:val="single" w:sz="4" w:space="0" w:color="auto"/>
              <w:left w:val="single" w:sz="4" w:space="0" w:color="auto"/>
              <w:bottom w:val="single" w:sz="4" w:space="0" w:color="auto"/>
              <w:right w:val="single" w:sz="4" w:space="0" w:color="auto"/>
            </w:tcBorders>
            <w:vAlign w:val="center"/>
          </w:tcPr>
          <w:p w14:paraId="5878F6D8" w14:textId="77777777" w:rsidR="00DB24BF" w:rsidRPr="00C25669" w:rsidRDefault="00DB24BF" w:rsidP="00417532">
            <w:pPr>
              <w:keepNext/>
              <w:keepLines/>
              <w:spacing w:after="0"/>
              <w:jc w:val="center"/>
              <w:rPr>
                <w:ins w:id="87" w:author="zhangyufeng@caict.ac.cn" w:date="2025-07-17T09:36:00Z" w16du:dateUtc="2025-07-17T01:36:00Z"/>
                <w:rFonts w:ascii="Arial" w:hAnsi="Arial"/>
                <w:sz w:val="18"/>
                <w:lang w:eastAsia="zh-CN"/>
              </w:rPr>
            </w:pPr>
            <w:ins w:id="88" w:author="zhangyufeng@caict.ac.cn" w:date="2025-07-17T09:36:00Z" w16du:dateUtc="2025-07-17T01:36:00Z">
              <w:r w:rsidRPr="00C25669">
                <w:rPr>
                  <w:rFonts w:ascii="Arial" w:hAnsi="Arial" w:hint="eastAsia"/>
                  <w:sz w:val="18"/>
                  <w:lang w:eastAsia="zh-CN"/>
                </w:rPr>
                <w:t>kHz</w:t>
              </w:r>
            </w:ins>
          </w:p>
        </w:tc>
        <w:tc>
          <w:tcPr>
            <w:tcW w:w="2359" w:type="dxa"/>
            <w:tcBorders>
              <w:top w:val="single" w:sz="4" w:space="0" w:color="auto"/>
              <w:left w:val="single" w:sz="4" w:space="0" w:color="auto"/>
              <w:bottom w:val="single" w:sz="4" w:space="0" w:color="auto"/>
              <w:right w:val="single" w:sz="4" w:space="0" w:color="auto"/>
            </w:tcBorders>
            <w:vAlign w:val="center"/>
          </w:tcPr>
          <w:p w14:paraId="33A2B1F5" w14:textId="77777777" w:rsidR="00DB24BF" w:rsidRPr="00C25669" w:rsidRDefault="00DB24BF" w:rsidP="00417532">
            <w:pPr>
              <w:pStyle w:val="TAC"/>
              <w:rPr>
                <w:ins w:id="89" w:author="zhangyufeng@caict.ac.cn" w:date="2025-07-17T09:36:00Z" w16du:dateUtc="2025-07-17T01:36:00Z"/>
                <w:lang w:eastAsia="zh-CN"/>
              </w:rPr>
            </w:pPr>
            <w:ins w:id="90" w:author="zhangyufeng@caict.ac.cn" w:date="2025-07-17T09:36:00Z" w16du:dateUtc="2025-07-17T01:36:00Z">
              <w:r w:rsidRPr="00C25669">
                <w:rPr>
                  <w:rFonts w:hint="eastAsia"/>
                  <w:lang w:eastAsia="zh-CN"/>
                </w:rPr>
                <w:t>15</w:t>
              </w:r>
            </w:ins>
          </w:p>
        </w:tc>
      </w:tr>
      <w:tr w:rsidR="00DB24BF" w:rsidRPr="00C25669" w14:paraId="255B909F" w14:textId="77777777" w:rsidTr="00417532">
        <w:trPr>
          <w:trHeight w:val="71"/>
          <w:jc w:val="center"/>
          <w:ins w:id="91"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E4858F" w14:textId="77777777" w:rsidR="00DB24BF" w:rsidRPr="00C25669" w:rsidRDefault="00DB24BF" w:rsidP="00417532">
            <w:pPr>
              <w:keepNext/>
              <w:keepLines/>
              <w:spacing w:after="0"/>
              <w:rPr>
                <w:ins w:id="92" w:author="zhangyufeng@caict.ac.cn" w:date="2025-07-17T09:36:00Z" w16du:dateUtc="2025-07-17T01:36:00Z"/>
                <w:rFonts w:ascii="Arial" w:hAnsi="Arial"/>
                <w:sz w:val="18"/>
              </w:rPr>
            </w:pPr>
            <w:ins w:id="93" w:author="zhangyufeng@caict.ac.cn" w:date="2025-07-17T09:36:00Z" w16du:dateUtc="2025-07-17T01:36:00Z">
              <w:r w:rsidRPr="00C25669">
                <w:rPr>
                  <w:rFonts w:ascii="Arial" w:hAnsi="Arial"/>
                  <w:sz w:val="18"/>
                </w:rPr>
                <w:t>Duplex Mode</w:t>
              </w:r>
            </w:ins>
          </w:p>
        </w:tc>
        <w:tc>
          <w:tcPr>
            <w:tcW w:w="774" w:type="dxa"/>
            <w:tcBorders>
              <w:top w:val="single" w:sz="4" w:space="0" w:color="auto"/>
              <w:left w:val="single" w:sz="4" w:space="0" w:color="auto"/>
              <w:bottom w:val="single" w:sz="4" w:space="0" w:color="auto"/>
              <w:right w:val="single" w:sz="4" w:space="0" w:color="auto"/>
            </w:tcBorders>
            <w:vAlign w:val="center"/>
          </w:tcPr>
          <w:p w14:paraId="35E47DF7" w14:textId="77777777" w:rsidR="00DB24BF" w:rsidRPr="00C25669" w:rsidRDefault="00DB24BF" w:rsidP="00417532">
            <w:pPr>
              <w:keepNext/>
              <w:keepLines/>
              <w:spacing w:after="0"/>
              <w:jc w:val="center"/>
              <w:rPr>
                <w:ins w:id="94"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9C13D5B" w14:textId="77777777" w:rsidR="00DB24BF" w:rsidRPr="00C25669" w:rsidRDefault="00DB24BF" w:rsidP="00417532">
            <w:pPr>
              <w:pStyle w:val="TAC"/>
              <w:rPr>
                <w:ins w:id="95" w:author="zhangyufeng@caict.ac.cn" w:date="2025-07-17T09:36:00Z" w16du:dateUtc="2025-07-17T01:36:00Z"/>
                <w:lang w:eastAsia="zh-CN"/>
              </w:rPr>
            </w:pPr>
            <w:ins w:id="96" w:author="zhangyufeng@caict.ac.cn" w:date="2025-07-17T09:36:00Z" w16du:dateUtc="2025-07-17T01:36:00Z">
              <w:r w:rsidRPr="00C25669">
                <w:rPr>
                  <w:rFonts w:hint="eastAsia"/>
                  <w:lang w:eastAsia="zh-CN"/>
                </w:rPr>
                <w:t>FDD</w:t>
              </w:r>
            </w:ins>
          </w:p>
        </w:tc>
      </w:tr>
      <w:tr w:rsidR="00DB24BF" w:rsidRPr="00C25669" w14:paraId="65375CAD" w14:textId="77777777" w:rsidTr="00417532">
        <w:trPr>
          <w:trHeight w:val="71"/>
          <w:jc w:val="center"/>
          <w:ins w:id="97"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C7DEF5" w14:textId="77777777" w:rsidR="00DB24BF" w:rsidRPr="00C25669" w:rsidRDefault="00DB24BF" w:rsidP="00417532">
            <w:pPr>
              <w:keepNext/>
              <w:keepLines/>
              <w:spacing w:after="0"/>
              <w:rPr>
                <w:ins w:id="98" w:author="zhangyufeng@caict.ac.cn" w:date="2025-07-17T09:36:00Z" w16du:dateUtc="2025-07-17T01:36:00Z"/>
                <w:rFonts w:ascii="Arial" w:hAnsi="Arial"/>
                <w:sz w:val="18"/>
              </w:rPr>
            </w:pPr>
            <w:ins w:id="99" w:author="zhangyufeng@caict.ac.cn" w:date="2025-07-17T09:36:00Z" w16du:dateUtc="2025-07-17T01:36:00Z">
              <w:r w:rsidRPr="00C25669">
                <w:rPr>
                  <w:rFonts w:ascii="Arial" w:hAnsi="Arial"/>
                  <w:sz w:val="18"/>
                </w:rPr>
                <w:t>Propagation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42C12383" w14:textId="77777777" w:rsidR="00DB24BF" w:rsidRPr="00C25669" w:rsidRDefault="00DB24BF" w:rsidP="00417532">
            <w:pPr>
              <w:keepNext/>
              <w:keepLines/>
              <w:spacing w:after="0"/>
              <w:jc w:val="center"/>
              <w:rPr>
                <w:ins w:id="100"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67C2F83" w14:textId="77777777" w:rsidR="00DB24BF" w:rsidRPr="00C25669" w:rsidRDefault="00DB24BF" w:rsidP="00417532">
            <w:pPr>
              <w:pStyle w:val="TAC"/>
              <w:rPr>
                <w:ins w:id="101" w:author="zhangyufeng@caict.ac.cn" w:date="2025-07-17T09:36:00Z" w16du:dateUtc="2025-07-17T01:36:00Z"/>
                <w:lang w:eastAsia="zh-CN"/>
              </w:rPr>
            </w:pPr>
            <w:ins w:id="102" w:author="zhangyufeng@caict.ac.cn" w:date="2025-07-17T09:36:00Z" w16du:dateUtc="2025-07-17T01:36:00Z">
              <w:r w:rsidRPr="00C25669">
                <w:rPr>
                  <w:rFonts w:hint="eastAsia"/>
                  <w:kern w:val="2"/>
                  <w:lang w:eastAsia="zh-CN"/>
                </w:rPr>
                <w:t>TDLA30-5</w:t>
              </w:r>
            </w:ins>
          </w:p>
        </w:tc>
      </w:tr>
      <w:tr w:rsidR="00DB24BF" w:rsidRPr="00C25669" w14:paraId="51EA0EF7" w14:textId="77777777" w:rsidTr="00417532">
        <w:trPr>
          <w:trHeight w:val="71"/>
          <w:jc w:val="center"/>
          <w:ins w:id="103"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EB3982" w14:textId="77777777" w:rsidR="00DB24BF" w:rsidRPr="00C25669" w:rsidRDefault="00DB24BF" w:rsidP="00417532">
            <w:pPr>
              <w:keepNext/>
              <w:keepLines/>
              <w:spacing w:after="0"/>
              <w:rPr>
                <w:ins w:id="104" w:author="zhangyufeng@caict.ac.cn" w:date="2025-07-17T09:36:00Z" w16du:dateUtc="2025-07-17T01:36:00Z"/>
                <w:rFonts w:ascii="Arial" w:hAnsi="Arial"/>
                <w:sz w:val="18"/>
              </w:rPr>
            </w:pPr>
            <w:ins w:id="105" w:author="zhangyufeng@caict.ac.cn" w:date="2025-07-17T09:36:00Z" w16du:dateUtc="2025-07-17T01:36:00Z">
              <w:r w:rsidRPr="00C25669">
                <w:rPr>
                  <w:rFonts w:ascii="Arial" w:hAnsi="Arial"/>
                  <w:sz w:val="18"/>
                </w:rPr>
                <w:t>Antenna configuration</w:t>
              </w:r>
            </w:ins>
          </w:p>
        </w:tc>
        <w:tc>
          <w:tcPr>
            <w:tcW w:w="774" w:type="dxa"/>
            <w:tcBorders>
              <w:top w:val="single" w:sz="4" w:space="0" w:color="auto"/>
              <w:left w:val="single" w:sz="4" w:space="0" w:color="auto"/>
              <w:bottom w:val="single" w:sz="4" w:space="0" w:color="auto"/>
              <w:right w:val="single" w:sz="4" w:space="0" w:color="auto"/>
            </w:tcBorders>
            <w:vAlign w:val="center"/>
          </w:tcPr>
          <w:p w14:paraId="3609EFD7" w14:textId="77777777" w:rsidR="00DB24BF" w:rsidRPr="00C25669" w:rsidRDefault="00DB24BF" w:rsidP="00417532">
            <w:pPr>
              <w:keepNext/>
              <w:keepLines/>
              <w:spacing w:after="0"/>
              <w:jc w:val="center"/>
              <w:rPr>
                <w:ins w:id="106"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642ED1D" w14:textId="77777777" w:rsidR="00DB24BF" w:rsidRPr="00C25669" w:rsidRDefault="00DB24BF" w:rsidP="00417532">
            <w:pPr>
              <w:pStyle w:val="TAC"/>
              <w:rPr>
                <w:ins w:id="107" w:author="zhangyufeng@caict.ac.cn" w:date="2025-07-17T09:36:00Z" w16du:dateUtc="2025-07-17T01:36:00Z"/>
                <w:kern w:val="2"/>
                <w:lang w:eastAsia="zh-CN"/>
              </w:rPr>
            </w:pPr>
            <w:ins w:id="108" w:author="zhangyufeng@caict.ac.cn" w:date="2025-07-17T09:36:00Z" w16du:dateUtc="2025-07-17T01:36:00Z">
              <w:r w:rsidRPr="00C25669">
                <w:rPr>
                  <w:kern w:val="2"/>
                  <w:lang w:eastAsia="zh-CN"/>
                </w:rPr>
                <w:t xml:space="preserve">High XP </w:t>
              </w:r>
              <w:r w:rsidRPr="00C25669">
                <w:rPr>
                  <w:rFonts w:eastAsia="?? ??"/>
                  <w:kern w:val="2"/>
                </w:rPr>
                <w:t>4 x 2</w:t>
              </w:r>
            </w:ins>
          </w:p>
          <w:p w14:paraId="408F3B7D" w14:textId="77777777" w:rsidR="00DB24BF" w:rsidRPr="00C25669" w:rsidRDefault="00DB24BF" w:rsidP="00417532">
            <w:pPr>
              <w:pStyle w:val="TAC"/>
              <w:rPr>
                <w:ins w:id="109" w:author="zhangyufeng@caict.ac.cn" w:date="2025-07-17T09:36:00Z" w16du:dateUtc="2025-07-17T01:36:00Z"/>
              </w:rPr>
            </w:pPr>
            <w:ins w:id="110" w:author="zhangyufeng@caict.ac.cn" w:date="2025-07-17T09:36:00Z" w16du:dateUtc="2025-07-17T01:36:00Z">
              <w:r w:rsidRPr="00C25669">
                <w:rPr>
                  <w:rFonts w:hint="eastAsia"/>
                  <w:kern w:val="2"/>
                  <w:lang w:eastAsia="zh-CN"/>
                </w:rPr>
                <w:t>(N1,N2) = (2,1)</w:t>
              </w:r>
            </w:ins>
          </w:p>
        </w:tc>
      </w:tr>
      <w:tr w:rsidR="00DB24BF" w:rsidRPr="00C25669" w14:paraId="03EFD4CB" w14:textId="77777777" w:rsidTr="00417532">
        <w:trPr>
          <w:trHeight w:val="71"/>
          <w:jc w:val="center"/>
          <w:ins w:id="111"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B4CEA6E" w14:textId="77777777" w:rsidR="00DB24BF" w:rsidRPr="00C25669" w:rsidRDefault="00DB24BF" w:rsidP="00417532">
            <w:pPr>
              <w:keepNext/>
              <w:keepLines/>
              <w:spacing w:after="0"/>
              <w:rPr>
                <w:ins w:id="112" w:author="zhangyufeng@caict.ac.cn" w:date="2025-07-17T09:36:00Z" w16du:dateUtc="2025-07-17T01:36:00Z"/>
                <w:rFonts w:ascii="Arial" w:hAnsi="Arial"/>
                <w:sz w:val="18"/>
              </w:rPr>
            </w:pPr>
            <w:ins w:id="113" w:author="zhangyufeng@caict.ac.cn" w:date="2025-07-17T09:36:00Z" w16du:dateUtc="2025-07-17T01:36:00Z">
              <w:r w:rsidRPr="00C25669">
                <w:rPr>
                  <w:rFonts w:ascii="Arial" w:hAnsi="Arial"/>
                  <w:sz w:val="18"/>
                </w:rPr>
                <w:t>Beamforming Model</w:t>
              </w:r>
            </w:ins>
          </w:p>
        </w:tc>
        <w:tc>
          <w:tcPr>
            <w:tcW w:w="774" w:type="dxa"/>
            <w:tcBorders>
              <w:top w:val="single" w:sz="4" w:space="0" w:color="auto"/>
              <w:left w:val="single" w:sz="4" w:space="0" w:color="auto"/>
              <w:bottom w:val="single" w:sz="4" w:space="0" w:color="auto"/>
              <w:right w:val="single" w:sz="4" w:space="0" w:color="auto"/>
            </w:tcBorders>
            <w:vAlign w:val="center"/>
          </w:tcPr>
          <w:p w14:paraId="70CA497C" w14:textId="77777777" w:rsidR="00DB24BF" w:rsidRPr="00C25669" w:rsidRDefault="00DB24BF" w:rsidP="00417532">
            <w:pPr>
              <w:keepNext/>
              <w:keepLines/>
              <w:spacing w:after="0"/>
              <w:jc w:val="center"/>
              <w:rPr>
                <w:ins w:id="114"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721DD9" w14:textId="77777777" w:rsidR="00DB24BF" w:rsidRPr="00C25669" w:rsidRDefault="00DB24BF" w:rsidP="00417532">
            <w:pPr>
              <w:pStyle w:val="TAC"/>
              <w:rPr>
                <w:ins w:id="115" w:author="zhangyufeng@caict.ac.cn" w:date="2025-07-17T09:36:00Z" w16du:dateUtc="2025-07-17T01:36:00Z"/>
                <w:lang w:eastAsia="zh-CN"/>
              </w:rPr>
            </w:pPr>
            <w:ins w:id="116" w:author="zhangyufeng@caict.ac.cn" w:date="2025-07-17T09:36:00Z" w16du:dateUtc="2025-07-17T01:36:00Z">
              <w:r w:rsidRPr="00C25669">
                <w:rPr>
                  <w:rFonts w:hint="eastAsia"/>
                </w:rPr>
                <w:t xml:space="preserve">As specified in </w:t>
              </w:r>
              <w:r w:rsidRPr="00C25669">
                <w:rPr>
                  <w:rFonts w:hint="eastAsia"/>
                  <w:lang w:eastAsia="zh-CN"/>
                </w:rPr>
                <w:t>Annex B.4.1</w:t>
              </w:r>
            </w:ins>
          </w:p>
        </w:tc>
      </w:tr>
      <w:tr w:rsidR="00DB24BF" w:rsidRPr="00C25669" w14:paraId="3E6B411F" w14:textId="77777777" w:rsidTr="00417532">
        <w:trPr>
          <w:trHeight w:val="71"/>
          <w:jc w:val="center"/>
          <w:ins w:id="117" w:author="zhangyufeng@caict.ac.cn" w:date="2025-07-17T09:36:00Z"/>
        </w:trPr>
        <w:tc>
          <w:tcPr>
            <w:tcW w:w="1382" w:type="dxa"/>
            <w:vMerge w:val="restart"/>
            <w:tcBorders>
              <w:top w:val="single" w:sz="4" w:space="0" w:color="auto"/>
              <w:left w:val="single" w:sz="4" w:space="0" w:color="auto"/>
              <w:right w:val="single" w:sz="4" w:space="0" w:color="auto"/>
            </w:tcBorders>
            <w:vAlign w:val="center"/>
            <w:hideMark/>
          </w:tcPr>
          <w:p w14:paraId="22C323C0" w14:textId="77777777" w:rsidR="00DB24BF" w:rsidRPr="00C25669" w:rsidRDefault="00DB24BF" w:rsidP="00417532">
            <w:pPr>
              <w:keepNext/>
              <w:keepLines/>
              <w:spacing w:after="0"/>
              <w:rPr>
                <w:ins w:id="118" w:author="zhangyufeng@caict.ac.cn" w:date="2025-07-17T09:36:00Z" w16du:dateUtc="2025-07-17T01:36:00Z"/>
                <w:rFonts w:ascii="Arial" w:hAnsi="Arial"/>
                <w:sz w:val="18"/>
              </w:rPr>
            </w:pPr>
            <w:ins w:id="119" w:author="zhangyufeng@caict.ac.cn" w:date="2025-07-17T09:36:00Z" w16du:dateUtc="2025-07-17T01:36:00Z">
              <w:r w:rsidRPr="00C25669">
                <w:rPr>
                  <w:rFonts w:ascii="Arial" w:hAnsi="Arial"/>
                  <w:sz w:val="18"/>
                </w:rPr>
                <w:t>ZP CSI-RS configuration</w:t>
              </w:r>
            </w:ins>
          </w:p>
          <w:p w14:paraId="333F327A" w14:textId="77777777" w:rsidR="00DB24BF" w:rsidRPr="00C25669" w:rsidRDefault="00DB24BF" w:rsidP="00417532">
            <w:pPr>
              <w:keepNext/>
              <w:keepLines/>
              <w:spacing w:after="0"/>
              <w:rPr>
                <w:ins w:id="120"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802EDD" w14:textId="77777777" w:rsidR="00DB24BF" w:rsidRPr="00C25669" w:rsidRDefault="00DB24BF" w:rsidP="00417532">
            <w:pPr>
              <w:keepNext/>
              <w:keepLines/>
              <w:spacing w:after="0"/>
              <w:rPr>
                <w:ins w:id="121" w:author="zhangyufeng@caict.ac.cn" w:date="2025-07-17T09:36:00Z" w16du:dateUtc="2025-07-17T01:36:00Z"/>
                <w:rFonts w:ascii="Arial" w:hAnsi="Arial"/>
                <w:sz w:val="18"/>
              </w:rPr>
            </w:pPr>
            <w:ins w:id="122" w:author="zhangyufeng@caict.ac.cn" w:date="2025-07-17T09:36:00Z" w16du:dateUtc="2025-07-17T01:36: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4292A522" w14:textId="77777777" w:rsidR="00DB24BF" w:rsidRPr="00C25669" w:rsidRDefault="00DB24BF" w:rsidP="00417532">
            <w:pPr>
              <w:keepNext/>
              <w:keepLines/>
              <w:spacing w:after="0"/>
              <w:jc w:val="center"/>
              <w:rPr>
                <w:ins w:id="123"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ED5E2D2" w14:textId="77777777" w:rsidR="00DB24BF" w:rsidRPr="00C25669" w:rsidRDefault="00DB24BF" w:rsidP="00417532">
            <w:pPr>
              <w:pStyle w:val="TAC"/>
              <w:rPr>
                <w:ins w:id="124" w:author="zhangyufeng@caict.ac.cn" w:date="2025-07-17T09:36:00Z" w16du:dateUtc="2025-07-17T01:36:00Z"/>
                <w:lang w:eastAsia="zh-CN"/>
              </w:rPr>
            </w:pPr>
            <w:ins w:id="125" w:author="zhangyufeng@caict.ac.cn" w:date="2025-07-17T09:36:00Z" w16du:dateUtc="2025-07-17T01:36:00Z">
              <w:r w:rsidRPr="005527F0">
                <w:rPr>
                  <w:rFonts w:hint="eastAsia"/>
                  <w:lang w:eastAsia="ja-JP"/>
                </w:rPr>
                <w:t>P</w:t>
              </w:r>
              <w:r w:rsidRPr="00C25669">
                <w:rPr>
                  <w:rFonts w:hint="eastAsia"/>
                  <w:lang w:eastAsia="zh-CN"/>
                </w:rPr>
                <w:t>eriodic</w:t>
              </w:r>
            </w:ins>
          </w:p>
        </w:tc>
      </w:tr>
      <w:tr w:rsidR="00DB24BF" w:rsidRPr="00C25669" w14:paraId="145B4743" w14:textId="77777777" w:rsidTr="00417532">
        <w:trPr>
          <w:trHeight w:val="71"/>
          <w:jc w:val="center"/>
          <w:ins w:id="126" w:author="zhangyufeng@caict.ac.cn" w:date="2025-07-17T09:36:00Z"/>
        </w:trPr>
        <w:tc>
          <w:tcPr>
            <w:tcW w:w="1382" w:type="dxa"/>
            <w:vMerge/>
            <w:tcBorders>
              <w:left w:val="single" w:sz="4" w:space="0" w:color="auto"/>
              <w:right w:val="single" w:sz="4" w:space="0" w:color="auto"/>
            </w:tcBorders>
            <w:vAlign w:val="center"/>
            <w:hideMark/>
          </w:tcPr>
          <w:p w14:paraId="33AE09E5" w14:textId="77777777" w:rsidR="00DB24BF" w:rsidRPr="00C25669" w:rsidRDefault="00DB24BF" w:rsidP="00417532">
            <w:pPr>
              <w:keepNext/>
              <w:keepLines/>
              <w:spacing w:after="0"/>
              <w:rPr>
                <w:ins w:id="127"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6BE628B" w14:textId="77777777" w:rsidR="00DB24BF" w:rsidRPr="00C25669" w:rsidRDefault="00DB24BF" w:rsidP="00417532">
            <w:pPr>
              <w:keepNext/>
              <w:keepLines/>
              <w:spacing w:after="0"/>
              <w:rPr>
                <w:ins w:id="128" w:author="zhangyufeng@caict.ac.cn" w:date="2025-07-17T09:36:00Z" w16du:dateUtc="2025-07-17T01:36:00Z"/>
                <w:rFonts w:ascii="Arial" w:hAnsi="Arial"/>
                <w:sz w:val="18"/>
              </w:rPr>
            </w:pPr>
            <w:ins w:id="129" w:author="zhangyufeng@caict.ac.cn" w:date="2025-07-17T09:36:00Z" w16du:dateUtc="2025-07-17T01:36: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40D74BDB" w14:textId="77777777" w:rsidR="00DB24BF" w:rsidRPr="00C25669" w:rsidRDefault="00DB24BF" w:rsidP="00417532">
            <w:pPr>
              <w:keepNext/>
              <w:keepLines/>
              <w:spacing w:after="0"/>
              <w:jc w:val="center"/>
              <w:rPr>
                <w:ins w:id="130"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E85F6D7" w14:textId="77777777" w:rsidR="00DB24BF" w:rsidRPr="00C25669" w:rsidRDefault="00DB24BF" w:rsidP="00417532">
            <w:pPr>
              <w:pStyle w:val="TAC"/>
              <w:rPr>
                <w:ins w:id="131" w:author="zhangyufeng@caict.ac.cn" w:date="2025-07-17T09:36:00Z" w16du:dateUtc="2025-07-17T01:36:00Z"/>
                <w:lang w:eastAsia="zh-CN"/>
              </w:rPr>
            </w:pPr>
            <w:ins w:id="132" w:author="zhangyufeng@caict.ac.cn" w:date="2025-07-17T09:36:00Z" w16du:dateUtc="2025-07-17T01:36:00Z">
              <w:r w:rsidRPr="00C25669">
                <w:rPr>
                  <w:rFonts w:hint="eastAsia"/>
                  <w:lang w:eastAsia="zh-CN"/>
                </w:rPr>
                <w:t>4</w:t>
              </w:r>
            </w:ins>
          </w:p>
        </w:tc>
      </w:tr>
      <w:tr w:rsidR="00DB24BF" w:rsidRPr="00C25669" w14:paraId="53CC65D8" w14:textId="77777777" w:rsidTr="00417532">
        <w:trPr>
          <w:trHeight w:val="71"/>
          <w:jc w:val="center"/>
          <w:ins w:id="133" w:author="zhangyufeng@caict.ac.cn" w:date="2025-07-17T09:36:00Z"/>
        </w:trPr>
        <w:tc>
          <w:tcPr>
            <w:tcW w:w="1382" w:type="dxa"/>
            <w:vMerge/>
            <w:tcBorders>
              <w:left w:val="single" w:sz="4" w:space="0" w:color="auto"/>
              <w:right w:val="single" w:sz="4" w:space="0" w:color="auto"/>
            </w:tcBorders>
            <w:vAlign w:val="center"/>
            <w:hideMark/>
          </w:tcPr>
          <w:p w14:paraId="0CC98ED0" w14:textId="77777777" w:rsidR="00DB24BF" w:rsidRPr="00C25669" w:rsidRDefault="00DB24BF" w:rsidP="00417532">
            <w:pPr>
              <w:keepNext/>
              <w:keepLines/>
              <w:spacing w:after="0"/>
              <w:rPr>
                <w:ins w:id="134"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788141" w14:textId="77777777" w:rsidR="00DB24BF" w:rsidRPr="00C25669" w:rsidRDefault="00DB24BF" w:rsidP="00417532">
            <w:pPr>
              <w:keepNext/>
              <w:keepLines/>
              <w:spacing w:after="0"/>
              <w:rPr>
                <w:ins w:id="135" w:author="zhangyufeng@caict.ac.cn" w:date="2025-07-17T09:36:00Z" w16du:dateUtc="2025-07-17T01:36:00Z"/>
                <w:rFonts w:ascii="Arial" w:hAnsi="Arial"/>
                <w:sz w:val="18"/>
              </w:rPr>
            </w:pPr>
            <w:ins w:id="136" w:author="zhangyufeng@caict.ac.cn" w:date="2025-07-17T09:36:00Z" w16du:dateUtc="2025-07-17T01:36:00Z">
              <w:r w:rsidRPr="00C25669">
                <w:rPr>
                  <w:rFonts w:ascii="Arial" w:hAnsi="Arial"/>
                  <w:sz w:val="18"/>
                </w:rPr>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49035D39" w14:textId="77777777" w:rsidR="00DB24BF" w:rsidRPr="00C25669" w:rsidRDefault="00DB24BF" w:rsidP="00417532">
            <w:pPr>
              <w:keepNext/>
              <w:keepLines/>
              <w:spacing w:after="0"/>
              <w:jc w:val="center"/>
              <w:rPr>
                <w:ins w:id="137"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1C3FE8" w14:textId="77777777" w:rsidR="00DB24BF" w:rsidRPr="00C25669" w:rsidRDefault="00DB24BF" w:rsidP="00417532">
            <w:pPr>
              <w:pStyle w:val="TAC"/>
              <w:rPr>
                <w:ins w:id="138" w:author="zhangyufeng@caict.ac.cn" w:date="2025-07-17T09:36:00Z" w16du:dateUtc="2025-07-17T01:36:00Z"/>
                <w:lang w:eastAsia="zh-CN"/>
              </w:rPr>
            </w:pPr>
            <w:ins w:id="139" w:author="zhangyufeng@caict.ac.cn" w:date="2025-07-17T09:36:00Z" w16du:dateUtc="2025-07-17T01:36:00Z">
              <w:r w:rsidRPr="00C25669">
                <w:rPr>
                  <w:rFonts w:hint="eastAsia"/>
                  <w:lang w:eastAsia="zh-CN"/>
                </w:rPr>
                <w:t>FD-CDM2</w:t>
              </w:r>
            </w:ins>
          </w:p>
        </w:tc>
      </w:tr>
      <w:tr w:rsidR="00DB24BF" w:rsidRPr="00C25669" w14:paraId="512D20D5" w14:textId="77777777" w:rsidTr="00417532">
        <w:trPr>
          <w:trHeight w:val="71"/>
          <w:jc w:val="center"/>
          <w:ins w:id="140" w:author="zhangyufeng@caict.ac.cn" w:date="2025-07-17T09:36:00Z"/>
        </w:trPr>
        <w:tc>
          <w:tcPr>
            <w:tcW w:w="1382" w:type="dxa"/>
            <w:vMerge/>
            <w:tcBorders>
              <w:left w:val="single" w:sz="4" w:space="0" w:color="auto"/>
              <w:right w:val="single" w:sz="4" w:space="0" w:color="auto"/>
            </w:tcBorders>
            <w:vAlign w:val="center"/>
            <w:hideMark/>
          </w:tcPr>
          <w:p w14:paraId="636C0302" w14:textId="77777777" w:rsidR="00DB24BF" w:rsidRPr="00C25669" w:rsidRDefault="00DB24BF" w:rsidP="00417532">
            <w:pPr>
              <w:keepNext/>
              <w:keepLines/>
              <w:spacing w:after="0"/>
              <w:rPr>
                <w:ins w:id="141"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1BC4103" w14:textId="77777777" w:rsidR="00DB24BF" w:rsidRPr="00C25669" w:rsidRDefault="00DB24BF" w:rsidP="00417532">
            <w:pPr>
              <w:keepNext/>
              <w:keepLines/>
              <w:spacing w:after="0"/>
              <w:rPr>
                <w:ins w:id="142" w:author="zhangyufeng@caict.ac.cn" w:date="2025-07-17T09:36:00Z" w16du:dateUtc="2025-07-17T01:36:00Z"/>
                <w:rFonts w:ascii="Arial" w:hAnsi="Arial"/>
                <w:sz w:val="18"/>
              </w:rPr>
            </w:pPr>
            <w:ins w:id="143" w:author="zhangyufeng@caict.ac.cn" w:date="2025-07-17T09:36:00Z" w16du:dateUtc="2025-07-17T01:36:00Z">
              <w:r w:rsidRPr="00C25669">
                <w:rPr>
                  <w:rFonts w:ascii="Arial" w:hAnsi="Arial"/>
                  <w:sz w:val="18"/>
                </w:rPr>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6E16EF65" w14:textId="77777777" w:rsidR="00DB24BF" w:rsidRPr="00C25669" w:rsidRDefault="00DB24BF" w:rsidP="00417532">
            <w:pPr>
              <w:keepNext/>
              <w:keepLines/>
              <w:spacing w:after="0"/>
              <w:jc w:val="center"/>
              <w:rPr>
                <w:ins w:id="144"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0EAF7B2" w14:textId="77777777" w:rsidR="00DB24BF" w:rsidRPr="00C25669" w:rsidRDefault="00DB24BF" w:rsidP="00417532">
            <w:pPr>
              <w:pStyle w:val="TAC"/>
              <w:rPr>
                <w:ins w:id="145" w:author="zhangyufeng@caict.ac.cn" w:date="2025-07-17T09:36:00Z" w16du:dateUtc="2025-07-17T01:36:00Z"/>
                <w:lang w:eastAsia="zh-CN"/>
              </w:rPr>
            </w:pPr>
            <w:ins w:id="146" w:author="zhangyufeng@caict.ac.cn" w:date="2025-07-17T09:36:00Z" w16du:dateUtc="2025-07-17T01:36:00Z">
              <w:r w:rsidRPr="00C25669">
                <w:rPr>
                  <w:rFonts w:hint="eastAsia"/>
                  <w:lang w:eastAsia="zh-CN"/>
                </w:rPr>
                <w:t>1</w:t>
              </w:r>
            </w:ins>
          </w:p>
        </w:tc>
      </w:tr>
      <w:tr w:rsidR="00DB24BF" w:rsidRPr="00C25669" w14:paraId="317C513F" w14:textId="77777777" w:rsidTr="00417532">
        <w:trPr>
          <w:trHeight w:val="71"/>
          <w:jc w:val="center"/>
          <w:ins w:id="147" w:author="zhangyufeng@caict.ac.cn" w:date="2025-07-17T09:36:00Z"/>
        </w:trPr>
        <w:tc>
          <w:tcPr>
            <w:tcW w:w="1382" w:type="dxa"/>
            <w:vMerge/>
            <w:tcBorders>
              <w:left w:val="single" w:sz="4" w:space="0" w:color="auto"/>
              <w:right w:val="single" w:sz="4" w:space="0" w:color="auto"/>
            </w:tcBorders>
            <w:vAlign w:val="center"/>
            <w:hideMark/>
          </w:tcPr>
          <w:p w14:paraId="4B517BEC" w14:textId="77777777" w:rsidR="00DB24BF" w:rsidRPr="00C25669" w:rsidRDefault="00DB24BF" w:rsidP="00417532">
            <w:pPr>
              <w:keepNext/>
              <w:keepLines/>
              <w:spacing w:after="0"/>
              <w:rPr>
                <w:ins w:id="148"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0BEB4C" w14:textId="77777777" w:rsidR="00DB24BF" w:rsidRPr="00C25669" w:rsidRDefault="00DB24BF" w:rsidP="00417532">
            <w:pPr>
              <w:keepNext/>
              <w:keepLines/>
              <w:spacing w:after="0"/>
              <w:rPr>
                <w:ins w:id="149" w:author="zhangyufeng@caict.ac.cn" w:date="2025-07-17T09:36:00Z" w16du:dateUtc="2025-07-17T01:36:00Z"/>
                <w:rFonts w:ascii="Arial" w:hAnsi="Arial"/>
                <w:sz w:val="18"/>
              </w:rPr>
            </w:pPr>
            <w:ins w:id="150" w:author="zhangyufeng@caict.ac.cn" w:date="2025-07-17T09:36:00Z" w16du:dateUtc="2025-07-17T01:36: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344E7EED" w14:textId="77777777" w:rsidR="00DB24BF" w:rsidRPr="00C25669" w:rsidRDefault="00DB24BF" w:rsidP="00417532">
            <w:pPr>
              <w:keepNext/>
              <w:keepLines/>
              <w:spacing w:after="0"/>
              <w:jc w:val="center"/>
              <w:rPr>
                <w:ins w:id="15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2682C67" w14:textId="77777777" w:rsidR="00DB24BF" w:rsidRPr="00C25669" w:rsidRDefault="00DB24BF" w:rsidP="00417532">
            <w:pPr>
              <w:pStyle w:val="TAC"/>
              <w:rPr>
                <w:ins w:id="152" w:author="zhangyufeng@caict.ac.cn" w:date="2025-07-17T09:36:00Z" w16du:dateUtc="2025-07-17T01:36:00Z"/>
                <w:lang w:eastAsia="zh-CN"/>
              </w:rPr>
            </w:pPr>
            <w:ins w:id="153" w:author="zhangyufeng@caict.ac.cn" w:date="2025-07-17T09:36:00Z" w16du:dateUtc="2025-07-17T01:36:00Z">
              <w:r>
                <w:rPr>
                  <w:lang w:eastAsia="zh-CN"/>
                </w:rPr>
                <w:t>Row 5,(4)</w:t>
              </w:r>
            </w:ins>
          </w:p>
        </w:tc>
      </w:tr>
      <w:tr w:rsidR="00DB24BF" w:rsidRPr="00C25669" w14:paraId="050A5C24" w14:textId="77777777" w:rsidTr="00417532">
        <w:trPr>
          <w:trHeight w:val="71"/>
          <w:jc w:val="center"/>
          <w:ins w:id="154" w:author="zhangyufeng@caict.ac.cn" w:date="2025-07-17T09:36:00Z"/>
        </w:trPr>
        <w:tc>
          <w:tcPr>
            <w:tcW w:w="1382" w:type="dxa"/>
            <w:vMerge/>
            <w:tcBorders>
              <w:left w:val="single" w:sz="4" w:space="0" w:color="auto"/>
              <w:right w:val="single" w:sz="4" w:space="0" w:color="auto"/>
            </w:tcBorders>
            <w:vAlign w:val="center"/>
            <w:hideMark/>
          </w:tcPr>
          <w:p w14:paraId="0945B1F6" w14:textId="77777777" w:rsidR="00DB24BF" w:rsidRPr="00C25669" w:rsidRDefault="00DB24BF" w:rsidP="00417532">
            <w:pPr>
              <w:keepNext/>
              <w:keepLines/>
              <w:spacing w:after="0"/>
              <w:rPr>
                <w:ins w:id="155"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C8D633" w14:textId="77777777" w:rsidR="00DB24BF" w:rsidRPr="00C25669" w:rsidRDefault="00DB24BF" w:rsidP="00417532">
            <w:pPr>
              <w:keepNext/>
              <w:keepLines/>
              <w:spacing w:after="0"/>
              <w:rPr>
                <w:ins w:id="156" w:author="zhangyufeng@caict.ac.cn" w:date="2025-07-17T09:36:00Z" w16du:dateUtc="2025-07-17T01:36:00Z"/>
                <w:rFonts w:ascii="Arial" w:hAnsi="Arial"/>
                <w:sz w:val="18"/>
              </w:rPr>
            </w:pPr>
            <w:ins w:id="157" w:author="zhangyufeng@caict.ac.cn" w:date="2025-07-17T09:36:00Z" w16du:dateUtc="2025-07-17T01:36: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 l</w:t>
              </w:r>
              <w:r w:rsidRPr="00C25669">
                <w:rPr>
                  <w:rFonts w:ascii="Arial" w:hAnsi="Arial"/>
                  <w:sz w:val="18"/>
                  <w:vertAlign w:val="subscript"/>
                </w:rPr>
                <w:t>1</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20CE4656" w14:textId="77777777" w:rsidR="00DB24BF" w:rsidRPr="00C25669" w:rsidRDefault="00DB24BF" w:rsidP="00417532">
            <w:pPr>
              <w:keepNext/>
              <w:keepLines/>
              <w:spacing w:after="0"/>
              <w:jc w:val="center"/>
              <w:rPr>
                <w:ins w:id="158"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46D029F" w14:textId="77777777" w:rsidR="00DB24BF" w:rsidRPr="00C25669" w:rsidRDefault="00DB24BF" w:rsidP="00417532">
            <w:pPr>
              <w:pStyle w:val="TAC"/>
              <w:rPr>
                <w:ins w:id="159" w:author="zhangyufeng@caict.ac.cn" w:date="2025-07-17T09:36:00Z" w16du:dateUtc="2025-07-17T01:36:00Z"/>
                <w:lang w:eastAsia="zh-CN"/>
              </w:rPr>
            </w:pPr>
            <w:ins w:id="160" w:author="zhangyufeng@caict.ac.cn" w:date="2025-07-17T09:36:00Z" w16du:dateUtc="2025-07-17T01:36:00Z">
              <w:r w:rsidRPr="00EF1A60">
                <w:rPr>
                  <w:lang w:eastAsia="zh-CN"/>
                </w:rPr>
                <w:t>Row 5,</w:t>
              </w:r>
              <w:r>
                <w:rPr>
                  <w:lang w:eastAsia="zh-CN"/>
                </w:rPr>
                <w:t>(9)</w:t>
              </w:r>
            </w:ins>
          </w:p>
        </w:tc>
      </w:tr>
      <w:tr w:rsidR="00DB24BF" w:rsidRPr="00C25669" w14:paraId="6BA0F9E3" w14:textId="77777777" w:rsidTr="00417532">
        <w:trPr>
          <w:trHeight w:val="71"/>
          <w:jc w:val="center"/>
          <w:ins w:id="161" w:author="zhangyufeng@caict.ac.cn" w:date="2025-07-17T09:36:00Z"/>
        </w:trPr>
        <w:tc>
          <w:tcPr>
            <w:tcW w:w="1382" w:type="dxa"/>
            <w:vMerge/>
            <w:tcBorders>
              <w:left w:val="single" w:sz="4" w:space="0" w:color="auto"/>
              <w:right w:val="single" w:sz="4" w:space="0" w:color="auto"/>
            </w:tcBorders>
            <w:vAlign w:val="center"/>
          </w:tcPr>
          <w:p w14:paraId="797D8467" w14:textId="77777777" w:rsidR="00DB24BF" w:rsidRPr="00C25669" w:rsidRDefault="00DB24BF" w:rsidP="00417532">
            <w:pPr>
              <w:keepNext/>
              <w:keepLines/>
              <w:spacing w:after="0"/>
              <w:rPr>
                <w:ins w:id="162"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F4D4D84" w14:textId="77777777" w:rsidR="00DB24BF" w:rsidRPr="00C25669" w:rsidRDefault="00DB24BF" w:rsidP="00417532">
            <w:pPr>
              <w:keepNext/>
              <w:keepLines/>
              <w:spacing w:after="0"/>
              <w:rPr>
                <w:ins w:id="163" w:author="zhangyufeng@caict.ac.cn" w:date="2025-07-17T09:36:00Z" w16du:dateUtc="2025-07-17T01:36:00Z"/>
                <w:rFonts w:ascii="Arial" w:hAnsi="Arial"/>
                <w:sz w:val="18"/>
              </w:rPr>
            </w:pPr>
            <w:ins w:id="164" w:author="zhangyufeng@caict.ac.cn" w:date="2025-07-17T09:36:00Z" w16du:dateUtc="2025-07-17T01:36:00Z">
              <w:r w:rsidRPr="00E70B22">
                <w:rPr>
                  <w:rFonts w:ascii="Arial" w:hAnsi="Arial"/>
                  <w:sz w:val="18"/>
                </w:rP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33A3A296" w14:textId="77777777" w:rsidR="00DB24BF" w:rsidRPr="00C25669" w:rsidRDefault="00DB24BF" w:rsidP="00417532">
            <w:pPr>
              <w:keepNext/>
              <w:keepLines/>
              <w:spacing w:after="0"/>
              <w:jc w:val="center"/>
              <w:rPr>
                <w:ins w:id="165" w:author="zhangyufeng@caict.ac.cn" w:date="2025-07-17T09:36:00Z" w16du:dateUtc="2025-07-17T01:36:00Z"/>
                <w:rFonts w:ascii="Arial" w:hAnsi="Arial"/>
                <w:sz w:val="18"/>
              </w:rPr>
            </w:pPr>
            <w:ins w:id="166" w:author="zhangyufeng@caict.ac.cn" w:date="2025-07-17T09:36:00Z" w16du:dateUtc="2025-07-17T01:36:00Z">
              <w:r>
                <w:rPr>
                  <w:rFonts w:ascii="Arial" w:hAnsi="Arial"/>
                  <w:sz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27A121F8" w14:textId="77777777" w:rsidR="00DB24BF" w:rsidRPr="00C25669" w:rsidRDefault="00DB24BF" w:rsidP="00417532">
            <w:pPr>
              <w:pStyle w:val="TAC"/>
              <w:rPr>
                <w:ins w:id="167" w:author="zhangyufeng@caict.ac.cn" w:date="2025-07-17T09:36:00Z" w16du:dateUtc="2025-07-17T01:36:00Z"/>
                <w:lang w:eastAsia="zh-CN"/>
              </w:rPr>
            </w:pPr>
            <w:ins w:id="168" w:author="zhangyufeng@caict.ac.cn" w:date="2025-07-17T09:36:00Z" w16du:dateUtc="2025-07-17T01:36:00Z">
              <w:r>
                <w:t>0 to 27</w:t>
              </w:r>
            </w:ins>
          </w:p>
        </w:tc>
      </w:tr>
      <w:tr w:rsidR="00DB24BF" w:rsidRPr="00C25669" w14:paraId="3DDDA0F0" w14:textId="77777777" w:rsidTr="00417532">
        <w:trPr>
          <w:trHeight w:val="71"/>
          <w:jc w:val="center"/>
          <w:ins w:id="169" w:author="zhangyufeng@caict.ac.cn" w:date="2025-07-17T09:36:00Z"/>
        </w:trPr>
        <w:tc>
          <w:tcPr>
            <w:tcW w:w="1382" w:type="dxa"/>
            <w:vMerge/>
            <w:tcBorders>
              <w:left w:val="single" w:sz="4" w:space="0" w:color="auto"/>
              <w:right w:val="single" w:sz="4" w:space="0" w:color="auto"/>
            </w:tcBorders>
            <w:vAlign w:val="center"/>
            <w:hideMark/>
          </w:tcPr>
          <w:p w14:paraId="199F6EA8" w14:textId="77777777" w:rsidR="00DB24BF" w:rsidRPr="00C25669" w:rsidRDefault="00DB24BF" w:rsidP="00417532">
            <w:pPr>
              <w:keepNext/>
              <w:keepLines/>
              <w:spacing w:after="0"/>
              <w:rPr>
                <w:ins w:id="170"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464D9CF" w14:textId="77777777" w:rsidR="00DB24BF" w:rsidRPr="00C25669" w:rsidRDefault="00DB24BF" w:rsidP="00417532">
            <w:pPr>
              <w:keepNext/>
              <w:keepLines/>
              <w:spacing w:after="0"/>
              <w:rPr>
                <w:ins w:id="171" w:author="zhangyufeng@caict.ac.cn" w:date="2025-07-17T09:36:00Z" w16du:dateUtc="2025-07-17T01:36:00Z"/>
                <w:rFonts w:ascii="Arial" w:hAnsi="Arial"/>
                <w:sz w:val="18"/>
              </w:rPr>
            </w:pPr>
            <w:ins w:id="172" w:author="zhangyufeng@caict.ac.cn" w:date="2025-07-17T09:36:00Z" w16du:dateUtc="2025-07-17T01:36:00Z">
              <w:r w:rsidRPr="00C25669">
                <w:rPr>
                  <w:rFonts w:ascii="Arial" w:hAnsi="Arial"/>
                  <w:sz w:val="18"/>
                </w:rPr>
                <w:t>CSI-RS</w:t>
              </w:r>
            </w:ins>
          </w:p>
          <w:p w14:paraId="7C048534" w14:textId="77777777" w:rsidR="00DB24BF" w:rsidRPr="00C25669" w:rsidRDefault="00DB24BF" w:rsidP="00417532">
            <w:pPr>
              <w:keepNext/>
              <w:keepLines/>
              <w:spacing w:after="0"/>
              <w:rPr>
                <w:ins w:id="173" w:author="zhangyufeng@caict.ac.cn" w:date="2025-07-17T09:36:00Z" w16du:dateUtc="2025-07-17T01:36:00Z"/>
                <w:rFonts w:ascii="Arial" w:hAnsi="Arial"/>
                <w:sz w:val="18"/>
              </w:rPr>
            </w:pPr>
            <w:ins w:id="174" w:author="zhangyufeng@caict.ac.cn" w:date="2025-07-17T09:36:00Z" w16du:dateUtc="2025-07-17T01:36:00Z">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54772622" w14:textId="77777777" w:rsidR="00DB24BF" w:rsidRPr="00C25669" w:rsidRDefault="00DB24BF" w:rsidP="00417532">
            <w:pPr>
              <w:keepNext/>
              <w:keepLines/>
              <w:spacing w:after="0"/>
              <w:jc w:val="center"/>
              <w:rPr>
                <w:ins w:id="175" w:author="zhangyufeng@caict.ac.cn" w:date="2025-07-17T09:36:00Z" w16du:dateUtc="2025-07-17T01:36:00Z"/>
                <w:rFonts w:ascii="Arial" w:hAnsi="Arial"/>
                <w:sz w:val="18"/>
              </w:rPr>
            </w:pPr>
            <w:ins w:id="176" w:author="zhangyufeng@caict.ac.cn" w:date="2025-07-17T09:36:00Z" w16du:dateUtc="2025-07-17T01:36:00Z">
              <w:r w:rsidRPr="00C25669">
                <w:rPr>
                  <w:rFonts w:ascii="Arial"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79FEC522" w14:textId="77777777" w:rsidR="00DB24BF" w:rsidRPr="006F752A" w:rsidRDefault="00DB24BF" w:rsidP="00417532">
            <w:pPr>
              <w:pStyle w:val="TAC"/>
              <w:rPr>
                <w:ins w:id="177" w:author="zhangyufeng@caict.ac.cn" w:date="2025-07-17T09:36:00Z" w16du:dateUtc="2025-07-17T01:36:00Z"/>
                <w:rFonts w:eastAsia="MS Mincho"/>
                <w:lang w:eastAsia="ja-JP"/>
              </w:rPr>
            </w:pPr>
            <w:ins w:id="178" w:author="zhangyufeng@caict.ac.cn" w:date="2025-07-17T09:36:00Z" w16du:dateUtc="2025-07-17T01:36:00Z">
              <w:r>
                <w:rPr>
                  <w:lang w:eastAsia="ja-JP"/>
                </w:rPr>
                <w:t>5/1</w:t>
              </w:r>
            </w:ins>
          </w:p>
        </w:tc>
      </w:tr>
      <w:tr w:rsidR="00DB24BF" w:rsidRPr="00C25669" w14:paraId="4B4845C1" w14:textId="77777777" w:rsidTr="00417532">
        <w:trPr>
          <w:trHeight w:val="71"/>
          <w:jc w:val="center"/>
          <w:ins w:id="179" w:author="zhangyufeng@caict.ac.cn" w:date="2025-07-17T09:36:00Z"/>
        </w:trPr>
        <w:tc>
          <w:tcPr>
            <w:tcW w:w="1382" w:type="dxa"/>
            <w:vMerge w:val="restart"/>
            <w:tcBorders>
              <w:top w:val="single" w:sz="4" w:space="0" w:color="auto"/>
              <w:left w:val="single" w:sz="4" w:space="0" w:color="auto"/>
              <w:right w:val="single" w:sz="4" w:space="0" w:color="auto"/>
            </w:tcBorders>
            <w:vAlign w:val="center"/>
            <w:hideMark/>
          </w:tcPr>
          <w:p w14:paraId="7A73ED21" w14:textId="77777777" w:rsidR="00DB24BF" w:rsidRPr="00C25669" w:rsidRDefault="00DB24BF" w:rsidP="00417532">
            <w:pPr>
              <w:keepNext/>
              <w:keepLines/>
              <w:spacing w:after="0"/>
              <w:rPr>
                <w:ins w:id="180" w:author="zhangyufeng@caict.ac.cn" w:date="2025-07-17T09:36:00Z" w16du:dateUtc="2025-07-17T01:36:00Z"/>
                <w:rFonts w:ascii="Arial" w:hAnsi="Arial"/>
                <w:sz w:val="18"/>
              </w:rPr>
            </w:pPr>
            <w:ins w:id="181" w:author="zhangyufeng@caict.ac.cn" w:date="2025-07-17T09:36:00Z" w16du:dateUtc="2025-07-17T01:36:00Z">
              <w:r w:rsidRPr="00C25669">
                <w:rPr>
                  <w:rFonts w:ascii="Arial" w:hAnsi="Arial"/>
                  <w:sz w:val="18"/>
                </w:rPr>
                <w:t>NZP CSI-RS for CSI acquisition</w:t>
              </w:r>
            </w:ins>
          </w:p>
          <w:p w14:paraId="4C5CF1F0" w14:textId="77777777" w:rsidR="00DB24BF" w:rsidRPr="00C25669" w:rsidRDefault="00DB24BF" w:rsidP="00417532">
            <w:pPr>
              <w:keepNext/>
              <w:keepLines/>
              <w:spacing w:after="0"/>
              <w:rPr>
                <w:ins w:id="182"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BA7435" w14:textId="77777777" w:rsidR="00DB24BF" w:rsidRPr="00C25669" w:rsidRDefault="00DB24BF" w:rsidP="00417532">
            <w:pPr>
              <w:keepNext/>
              <w:keepLines/>
              <w:spacing w:after="0"/>
              <w:rPr>
                <w:ins w:id="183" w:author="zhangyufeng@caict.ac.cn" w:date="2025-07-17T09:36:00Z" w16du:dateUtc="2025-07-17T01:36:00Z"/>
                <w:rFonts w:ascii="Arial" w:hAnsi="Arial"/>
                <w:sz w:val="18"/>
              </w:rPr>
            </w:pPr>
            <w:ins w:id="184" w:author="zhangyufeng@caict.ac.cn" w:date="2025-07-17T09:36:00Z" w16du:dateUtc="2025-07-17T01:36: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2008DDF0" w14:textId="77777777" w:rsidR="00DB24BF" w:rsidRPr="00C25669" w:rsidRDefault="00DB24BF" w:rsidP="00417532">
            <w:pPr>
              <w:keepNext/>
              <w:keepLines/>
              <w:spacing w:after="0"/>
              <w:jc w:val="center"/>
              <w:rPr>
                <w:ins w:id="185"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36FB02" w14:textId="77777777" w:rsidR="00DB24BF" w:rsidRPr="00C25669" w:rsidRDefault="00DB24BF" w:rsidP="00417532">
            <w:pPr>
              <w:pStyle w:val="TAC"/>
              <w:rPr>
                <w:ins w:id="186" w:author="zhangyufeng@caict.ac.cn" w:date="2025-07-17T09:36:00Z" w16du:dateUtc="2025-07-17T01:36:00Z"/>
                <w:lang w:eastAsia="zh-CN"/>
              </w:rPr>
            </w:pPr>
            <w:ins w:id="187" w:author="zhangyufeng@caict.ac.cn" w:date="2025-07-17T09:36:00Z" w16du:dateUtc="2025-07-17T01:36:00Z">
              <w:r>
                <w:rPr>
                  <w:lang w:eastAsia="zh-CN"/>
                </w:rPr>
                <w:t>Aperiodic</w:t>
              </w:r>
            </w:ins>
          </w:p>
        </w:tc>
      </w:tr>
      <w:tr w:rsidR="00DB24BF" w:rsidRPr="00C25669" w14:paraId="7B6E82FB" w14:textId="77777777" w:rsidTr="00417532">
        <w:trPr>
          <w:trHeight w:val="71"/>
          <w:jc w:val="center"/>
          <w:ins w:id="188" w:author="zhangyufeng@caict.ac.cn" w:date="2025-07-17T09:36:00Z"/>
        </w:trPr>
        <w:tc>
          <w:tcPr>
            <w:tcW w:w="1382" w:type="dxa"/>
            <w:vMerge/>
            <w:tcBorders>
              <w:left w:val="single" w:sz="4" w:space="0" w:color="auto"/>
              <w:right w:val="single" w:sz="4" w:space="0" w:color="auto"/>
            </w:tcBorders>
            <w:vAlign w:val="center"/>
          </w:tcPr>
          <w:p w14:paraId="2EA8E8A3" w14:textId="77777777" w:rsidR="00DB24BF" w:rsidRPr="00C25669" w:rsidRDefault="00DB24BF" w:rsidP="00417532">
            <w:pPr>
              <w:keepNext/>
              <w:keepLines/>
              <w:spacing w:after="0"/>
              <w:rPr>
                <w:ins w:id="189"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F181CB" w14:textId="77777777" w:rsidR="00DB24BF" w:rsidRPr="00C25669" w:rsidRDefault="00DB24BF" w:rsidP="00417532">
            <w:pPr>
              <w:keepNext/>
              <w:keepLines/>
              <w:spacing w:after="0"/>
              <w:rPr>
                <w:ins w:id="190" w:author="zhangyufeng@caict.ac.cn" w:date="2025-07-17T09:36:00Z" w16du:dateUtc="2025-07-17T01:36:00Z"/>
                <w:rFonts w:ascii="Arial" w:hAnsi="Arial"/>
                <w:sz w:val="18"/>
              </w:rPr>
            </w:pPr>
            <w:ins w:id="191" w:author="zhangyufeng@caict.ac.cn" w:date="2025-07-17T09:36:00Z" w16du:dateUtc="2025-07-17T01:36: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6C0D14A5" w14:textId="77777777" w:rsidR="00DB24BF" w:rsidRPr="00C25669" w:rsidRDefault="00DB24BF" w:rsidP="00417532">
            <w:pPr>
              <w:keepNext/>
              <w:keepLines/>
              <w:spacing w:after="0"/>
              <w:jc w:val="center"/>
              <w:rPr>
                <w:ins w:id="192"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DDFE38" w14:textId="77777777" w:rsidR="00DB24BF" w:rsidRPr="00C25669" w:rsidRDefault="00DB24BF" w:rsidP="00417532">
            <w:pPr>
              <w:pStyle w:val="TAC"/>
              <w:rPr>
                <w:ins w:id="193" w:author="zhangyufeng@caict.ac.cn" w:date="2025-07-17T09:36:00Z" w16du:dateUtc="2025-07-17T01:36:00Z"/>
                <w:lang w:eastAsia="zh-CN"/>
              </w:rPr>
            </w:pPr>
            <w:ins w:id="194" w:author="zhangyufeng@caict.ac.cn" w:date="2025-07-17T09:36:00Z" w16du:dateUtc="2025-07-17T01:36:00Z">
              <w:r>
                <w:rPr>
                  <w:lang w:eastAsia="zh-CN"/>
                </w:rPr>
                <w:t>4</w:t>
              </w:r>
            </w:ins>
          </w:p>
        </w:tc>
      </w:tr>
      <w:tr w:rsidR="00DB24BF" w:rsidRPr="00C25669" w14:paraId="12EB0A2A" w14:textId="77777777" w:rsidTr="00417532">
        <w:trPr>
          <w:trHeight w:val="71"/>
          <w:jc w:val="center"/>
          <w:ins w:id="195" w:author="zhangyufeng@caict.ac.cn" w:date="2025-07-17T09:36:00Z"/>
        </w:trPr>
        <w:tc>
          <w:tcPr>
            <w:tcW w:w="1382" w:type="dxa"/>
            <w:vMerge/>
            <w:tcBorders>
              <w:left w:val="single" w:sz="4" w:space="0" w:color="auto"/>
              <w:right w:val="single" w:sz="4" w:space="0" w:color="auto"/>
            </w:tcBorders>
            <w:vAlign w:val="center"/>
            <w:hideMark/>
          </w:tcPr>
          <w:p w14:paraId="59A3D2D0" w14:textId="77777777" w:rsidR="00DB24BF" w:rsidRPr="00C25669" w:rsidRDefault="00DB24BF" w:rsidP="00417532">
            <w:pPr>
              <w:keepNext/>
              <w:keepLines/>
              <w:spacing w:after="0"/>
              <w:rPr>
                <w:ins w:id="196"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DB6AAC" w14:textId="77777777" w:rsidR="00DB24BF" w:rsidRPr="00C25669" w:rsidRDefault="00DB24BF" w:rsidP="00417532">
            <w:pPr>
              <w:keepNext/>
              <w:keepLines/>
              <w:spacing w:after="0"/>
              <w:rPr>
                <w:ins w:id="197" w:author="zhangyufeng@caict.ac.cn" w:date="2025-07-17T09:36:00Z" w16du:dateUtc="2025-07-17T01:36:00Z"/>
                <w:rFonts w:ascii="Arial" w:hAnsi="Arial"/>
                <w:sz w:val="18"/>
              </w:rPr>
            </w:pPr>
            <w:ins w:id="198" w:author="zhangyufeng@caict.ac.cn" w:date="2025-07-17T09:36:00Z" w16du:dateUtc="2025-07-17T01:36:00Z">
              <w:r w:rsidRPr="00C25669">
                <w:rPr>
                  <w:rFonts w:ascii="Arial" w:hAnsi="Arial"/>
                  <w:sz w:val="18"/>
                </w:rPr>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08984505" w14:textId="77777777" w:rsidR="00DB24BF" w:rsidRPr="00C25669" w:rsidRDefault="00DB24BF" w:rsidP="00417532">
            <w:pPr>
              <w:keepNext/>
              <w:keepLines/>
              <w:spacing w:after="0"/>
              <w:jc w:val="center"/>
              <w:rPr>
                <w:ins w:id="199"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49C8018" w14:textId="77777777" w:rsidR="00DB24BF" w:rsidRPr="00C25669" w:rsidRDefault="00DB24BF" w:rsidP="00417532">
            <w:pPr>
              <w:pStyle w:val="TAC"/>
              <w:rPr>
                <w:ins w:id="200" w:author="zhangyufeng@caict.ac.cn" w:date="2025-07-17T09:36:00Z" w16du:dateUtc="2025-07-17T01:36:00Z"/>
                <w:lang w:eastAsia="zh-CN"/>
              </w:rPr>
            </w:pPr>
            <w:ins w:id="201" w:author="zhangyufeng@caict.ac.cn" w:date="2025-07-17T09:36:00Z" w16du:dateUtc="2025-07-17T01:36:00Z">
              <w:r>
                <w:rPr>
                  <w:lang w:eastAsia="zh-CN"/>
                </w:rPr>
                <w:t>FD-CDM2</w:t>
              </w:r>
            </w:ins>
          </w:p>
        </w:tc>
      </w:tr>
      <w:tr w:rsidR="00DB24BF" w:rsidRPr="00C25669" w14:paraId="2D05DB12" w14:textId="77777777" w:rsidTr="00417532">
        <w:trPr>
          <w:trHeight w:val="71"/>
          <w:jc w:val="center"/>
          <w:ins w:id="202" w:author="zhangyufeng@caict.ac.cn" w:date="2025-07-17T09:36:00Z"/>
        </w:trPr>
        <w:tc>
          <w:tcPr>
            <w:tcW w:w="1382" w:type="dxa"/>
            <w:vMerge/>
            <w:tcBorders>
              <w:left w:val="single" w:sz="4" w:space="0" w:color="auto"/>
              <w:right w:val="single" w:sz="4" w:space="0" w:color="auto"/>
            </w:tcBorders>
            <w:vAlign w:val="center"/>
            <w:hideMark/>
          </w:tcPr>
          <w:p w14:paraId="5DF1A0E2" w14:textId="77777777" w:rsidR="00DB24BF" w:rsidRPr="00C25669" w:rsidRDefault="00DB24BF" w:rsidP="00417532">
            <w:pPr>
              <w:keepNext/>
              <w:keepLines/>
              <w:spacing w:after="0"/>
              <w:rPr>
                <w:ins w:id="203"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B5DDB6" w14:textId="77777777" w:rsidR="00DB24BF" w:rsidRPr="00C25669" w:rsidRDefault="00DB24BF" w:rsidP="00417532">
            <w:pPr>
              <w:keepNext/>
              <w:keepLines/>
              <w:spacing w:after="0"/>
              <w:rPr>
                <w:ins w:id="204" w:author="zhangyufeng@caict.ac.cn" w:date="2025-07-17T09:36:00Z" w16du:dateUtc="2025-07-17T01:36:00Z"/>
                <w:rFonts w:ascii="Arial" w:hAnsi="Arial"/>
                <w:sz w:val="18"/>
              </w:rPr>
            </w:pPr>
            <w:ins w:id="205" w:author="zhangyufeng@caict.ac.cn" w:date="2025-07-17T09:36:00Z" w16du:dateUtc="2025-07-17T01:36:00Z">
              <w:r w:rsidRPr="00C25669">
                <w:rPr>
                  <w:rFonts w:ascii="Arial" w:hAnsi="Arial"/>
                  <w:sz w:val="18"/>
                </w:rPr>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71076043" w14:textId="77777777" w:rsidR="00DB24BF" w:rsidRPr="00C25669" w:rsidRDefault="00DB24BF" w:rsidP="00417532">
            <w:pPr>
              <w:keepNext/>
              <w:keepLines/>
              <w:spacing w:after="0"/>
              <w:jc w:val="center"/>
              <w:rPr>
                <w:ins w:id="206"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304DFAD" w14:textId="77777777" w:rsidR="00DB24BF" w:rsidRPr="00C25669" w:rsidRDefault="00DB24BF" w:rsidP="00417532">
            <w:pPr>
              <w:pStyle w:val="TAC"/>
              <w:rPr>
                <w:ins w:id="207" w:author="zhangyufeng@caict.ac.cn" w:date="2025-07-17T09:36:00Z" w16du:dateUtc="2025-07-17T01:36:00Z"/>
                <w:lang w:eastAsia="zh-CN"/>
              </w:rPr>
            </w:pPr>
            <w:ins w:id="208" w:author="zhangyufeng@caict.ac.cn" w:date="2025-07-17T09:36:00Z" w16du:dateUtc="2025-07-17T01:36:00Z">
              <w:r>
                <w:rPr>
                  <w:lang w:eastAsia="zh-CN"/>
                </w:rPr>
                <w:t>1</w:t>
              </w:r>
            </w:ins>
          </w:p>
        </w:tc>
      </w:tr>
      <w:tr w:rsidR="00DB24BF" w:rsidRPr="00C25669" w14:paraId="2E218F3D" w14:textId="77777777" w:rsidTr="00417532">
        <w:trPr>
          <w:trHeight w:val="71"/>
          <w:jc w:val="center"/>
          <w:ins w:id="209" w:author="zhangyufeng@caict.ac.cn" w:date="2025-07-17T09:36:00Z"/>
        </w:trPr>
        <w:tc>
          <w:tcPr>
            <w:tcW w:w="1382" w:type="dxa"/>
            <w:vMerge/>
            <w:tcBorders>
              <w:left w:val="single" w:sz="4" w:space="0" w:color="auto"/>
              <w:right w:val="single" w:sz="4" w:space="0" w:color="auto"/>
            </w:tcBorders>
            <w:vAlign w:val="center"/>
            <w:hideMark/>
          </w:tcPr>
          <w:p w14:paraId="54B2189B" w14:textId="77777777" w:rsidR="00DB24BF" w:rsidRPr="00C25669" w:rsidRDefault="00DB24BF" w:rsidP="00417532">
            <w:pPr>
              <w:keepNext/>
              <w:keepLines/>
              <w:spacing w:after="0"/>
              <w:rPr>
                <w:ins w:id="210" w:author="zhangyufeng@caict.ac.cn" w:date="2025-07-17T09:36:00Z" w16du:dateUtc="2025-07-17T01:36: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66CEB2" w14:textId="77777777" w:rsidR="00DB24BF" w:rsidRPr="00C25669" w:rsidRDefault="00DB24BF" w:rsidP="00417532">
            <w:pPr>
              <w:keepNext/>
              <w:keepLines/>
              <w:spacing w:after="0"/>
              <w:rPr>
                <w:ins w:id="211" w:author="zhangyufeng@caict.ac.cn" w:date="2025-07-17T09:36:00Z" w16du:dateUtc="2025-07-17T01:36:00Z"/>
                <w:rFonts w:ascii="Arial" w:hAnsi="Arial"/>
                <w:sz w:val="18"/>
              </w:rPr>
            </w:pPr>
            <w:ins w:id="212" w:author="zhangyufeng@caict.ac.cn" w:date="2025-07-17T09:36:00Z" w16du:dateUtc="2025-07-17T01:36: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36145B15" w14:textId="77777777" w:rsidR="00DB24BF" w:rsidRPr="00C25669" w:rsidRDefault="00DB24BF" w:rsidP="00417532">
            <w:pPr>
              <w:keepNext/>
              <w:keepLines/>
              <w:spacing w:after="0"/>
              <w:jc w:val="center"/>
              <w:rPr>
                <w:ins w:id="213"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5F6F4FE" w14:textId="77777777" w:rsidR="00DB24BF" w:rsidRPr="00C25669" w:rsidRDefault="00DB24BF" w:rsidP="00417532">
            <w:pPr>
              <w:pStyle w:val="TAC"/>
              <w:rPr>
                <w:ins w:id="214" w:author="zhangyufeng@caict.ac.cn" w:date="2025-07-17T09:36:00Z" w16du:dateUtc="2025-07-17T01:36:00Z"/>
                <w:lang w:eastAsia="zh-CN"/>
              </w:rPr>
            </w:pPr>
            <w:bookmarkStart w:id="215" w:name="OLE_LINK321"/>
            <w:ins w:id="216" w:author="zhangyufeng@caict.ac.cn" w:date="2025-07-17T09:36:00Z" w16du:dateUtc="2025-07-17T01:36:00Z">
              <w:r>
                <w:rPr>
                  <w:lang w:eastAsia="zh-CN"/>
                </w:rPr>
                <w:t>Row 4,</w:t>
              </w:r>
              <w:bookmarkEnd w:id="215"/>
              <w:r>
                <w:rPr>
                  <w:lang w:eastAsia="zh-CN"/>
                </w:rPr>
                <w:t>(0)</w:t>
              </w:r>
            </w:ins>
          </w:p>
        </w:tc>
      </w:tr>
      <w:tr w:rsidR="00DB24BF" w:rsidRPr="00C25669" w14:paraId="697DBD72" w14:textId="77777777" w:rsidTr="00417532">
        <w:trPr>
          <w:trHeight w:val="71"/>
          <w:jc w:val="center"/>
          <w:ins w:id="217" w:author="zhangyufeng@caict.ac.cn" w:date="2025-07-17T09:36:00Z"/>
        </w:trPr>
        <w:tc>
          <w:tcPr>
            <w:tcW w:w="1382" w:type="dxa"/>
            <w:vMerge/>
            <w:tcBorders>
              <w:left w:val="single" w:sz="4" w:space="0" w:color="auto"/>
              <w:right w:val="single" w:sz="4" w:space="0" w:color="auto"/>
            </w:tcBorders>
            <w:vAlign w:val="center"/>
            <w:hideMark/>
          </w:tcPr>
          <w:p w14:paraId="5880DE44" w14:textId="77777777" w:rsidR="00DB24BF" w:rsidRPr="00C25669" w:rsidRDefault="00DB24BF" w:rsidP="00417532">
            <w:pPr>
              <w:keepNext/>
              <w:keepLines/>
              <w:spacing w:after="0"/>
              <w:rPr>
                <w:ins w:id="218"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DBBF00" w14:textId="77777777" w:rsidR="00DB24BF" w:rsidRPr="00C25669" w:rsidRDefault="00DB24BF" w:rsidP="00417532">
            <w:pPr>
              <w:keepNext/>
              <w:keepLines/>
              <w:spacing w:after="0"/>
              <w:rPr>
                <w:ins w:id="219" w:author="zhangyufeng@caict.ac.cn" w:date="2025-07-17T09:36:00Z" w16du:dateUtc="2025-07-17T01:36:00Z"/>
                <w:rFonts w:ascii="Arial" w:hAnsi="Arial"/>
                <w:sz w:val="18"/>
              </w:rPr>
            </w:pPr>
            <w:ins w:id="220" w:author="zhangyufeng@caict.ac.cn" w:date="2025-07-17T09:36:00Z" w16du:dateUtc="2025-07-17T01:36: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233B5D36" w14:textId="77777777" w:rsidR="00DB24BF" w:rsidRPr="00C25669" w:rsidRDefault="00DB24BF" w:rsidP="00417532">
            <w:pPr>
              <w:keepNext/>
              <w:keepLines/>
              <w:spacing w:after="0"/>
              <w:jc w:val="center"/>
              <w:rPr>
                <w:ins w:id="22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7739DE9" w14:textId="77777777" w:rsidR="00DB24BF" w:rsidRPr="00C25669" w:rsidRDefault="00DB24BF" w:rsidP="00417532">
            <w:pPr>
              <w:pStyle w:val="TAC"/>
              <w:rPr>
                <w:ins w:id="222" w:author="zhangyufeng@caict.ac.cn" w:date="2025-07-17T09:36:00Z" w16du:dateUtc="2025-07-17T01:36:00Z"/>
                <w:lang w:eastAsia="zh-CN"/>
              </w:rPr>
            </w:pPr>
            <w:ins w:id="223" w:author="zhangyufeng@caict.ac.cn" w:date="2025-07-17T09:36:00Z" w16du:dateUtc="2025-07-17T01:36:00Z">
              <w:r w:rsidRPr="00EF1A60">
                <w:rPr>
                  <w:lang w:eastAsia="zh-CN"/>
                </w:rPr>
                <w:t>Row 4,</w:t>
              </w:r>
              <w:r>
                <w:rPr>
                  <w:lang w:eastAsia="zh-CN"/>
                </w:rPr>
                <w:t>(13)</w:t>
              </w:r>
            </w:ins>
          </w:p>
        </w:tc>
      </w:tr>
      <w:tr w:rsidR="00DB24BF" w:rsidRPr="00C25669" w14:paraId="0A8652D4" w14:textId="77777777" w:rsidTr="00417532">
        <w:trPr>
          <w:trHeight w:val="71"/>
          <w:jc w:val="center"/>
          <w:ins w:id="224" w:author="zhangyufeng@caict.ac.cn" w:date="2025-07-17T09:36:00Z"/>
        </w:trPr>
        <w:tc>
          <w:tcPr>
            <w:tcW w:w="1382" w:type="dxa"/>
            <w:vMerge/>
            <w:tcBorders>
              <w:left w:val="single" w:sz="4" w:space="0" w:color="auto"/>
              <w:right w:val="single" w:sz="4" w:space="0" w:color="auto"/>
            </w:tcBorders>
            <w:vAlign w:val="center"/>
          </w:tcPr>
          <w:p w14:paraId="17D9BB66" w14:textId="77777777" w:rsidR="00DB24BF" w:rsidRPr="00C25669" w:rsidRDefault="00DB24BF" w:rsidP="00417532">
            <w:pPr>
              <w:keepNext/>
              <w:keepLines/>
              <w:spacing w:after="0"/>
              <w:rPr>
                <w:ins w:id="225"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F6EAA2" w14:textId="77777777" w:rsidR="00DB24BF" w:rsidRPr="00C25669" w:rsidRDefault="00DB24BF" w:rsidP="00417532">
            <w:pPr>
              <w:keepNext/>
              <w:keepLines/>
              <w:spacing w:after="0"/>
              <w:rPr>
                <w:ins w:id="226" w:author="zhangyufeng@caict.ac.cn" w:date="2025-07-17T09:36:00Z" w16du:dateUtc="2025-07-17T01:36:00Z"/>
                <w:rFonts w:ascii="Arial" w:hAnsi="Arial"/>
                <w:sz w:val="18"/>
              </w:rPr>
            </w:pPr>
            <w:ins w:id="227" w:author="zhangyufeng@caict.ac.cn" w:date="2025-07-17T09:36:00Z" w16du:dateUtc="2025-07-17T01:36:00Z">
              <w:r w:rsidRPr="00E70B22">
                <w:rPr>
                  <w:rFonts w:ascii="Arial" w:hAnsi="Arial"/>
                  <w:sz w:val="18"/>
                </w:rP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199413A2" w14:textId="77777777" w:rsidR="00DB24BF" w:rsidRPr="00C25669" w:rsidRDefault="00DB24BF" w:rsidP="00417532">
            <w:pPr>
              <w:keepNext/>
              <w:keepLines/>
              <w:spacing w:after="0"/>
              <w:jc w:val="center"/>
              <w:rPr>
                <w:ins w:id="228" w:author="zhangyufeng@caict.ac.cn" w:date="2025-07-17T09:36:00Z" w16du:dateUtc="2025-07-17T01:36:00Z"/>
                <w:rFonts w:ascii="Arial" w:hAnsi="Arial"/>
                <w:sz w:val="18"/>
              </w:rPr>
            </w:pPr>
            <w:ins w:id="229" w:author="zhangyufeng@caict.ac.cn" w:date="2025-07-17T09:36:00Z" w16du:dateUtc="2025-07-17T01:36:00Z">
              <w:r>
                <w:rPr>
                  <w:rFonts w:ascii="Arial" w:hAnsi="Arial"/>
                  <w:sz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60C1EBF7" w14:textId="77777777" w:rsidR="00DB24BF" w:rsidRPr="00C25669" w:rsidRDefault="00DB24BF" w:rsidP="00417532">
            <w:pPr>
              <w:pStyle w:val="TAC"/>
              <w:rPr>
                <w:ins w:id="230" w:author="zhangyufeng@caict.ac.cn" w:date="2025-07-17T09:36:00Z" w16du:dateUtc="2025-07-17T01:36:00Z"/>
                <w:lang w:eastAsia="zh-CN"/>
              </w:rPr>
            </w:pPr>
            <w:ins w:id="231" w:author="zhangyufeng@caict.ac.cn" w:date="2025-07-17T09:36:00Z" w16du:dateUtc="2025-07-17T01:36:00Z">
              <w:r w:rsidRPr="00E70B22">
                <w:t xml:space="preserve">0 </w:t>
              </w:r>
              <w:r w:rsidRPr="00E70B22">
                <w:rPr>
                  <w:rFonts w:hint="eastAsia"/>
                </w:rPr>
                <w:t>to</w:t>
              </w:r>
              <w:r w:rsidRPr="00E70B22">
                <w:t xml:space="preserve"> 27</w:t>
              </w:r>
            </w:ins>
          </w:p>
        </w:tc>
      </w:tr>
      <w:tr w:rsidR="00DB24BF" w:rsidRPr="00C25669" w14:paraId="5F129761" w14:textId="77777777" w:rsidTr="00417532">
        <w:trPr>
          <w:trHeight w:val="71"/>
          <w:jc w:val="center"/>
          <w:ins w:id="232" w:author="zhangyufeng@caict.ac.cn" w:date="2025-07-17T09:36:00Z"/>
        </w:trPr>
        <w:tc>
          <w:tcPr>
            <w:tcW w:w="1382" w:type="dxa"/>
            <w:vMerge/>
            <w:tcBorders>
              <w:left w:val="single" w:sz="4" w:space="0" w:color="auto"/>
              <w:right w:val="single" w:sz="4" w:space="0" w:color="auto"/>
            </w:tcBorders>
            <w:vAlign w:val="center"/>
          </w:tcPr>
          <w:p w14:paraId="5E24384D" w14:textId="77777777" w:rsidR="00DB24BF" w:rsidRPr="00C25669" w:rsidRDefault="00DB24BF" w:rsidP="00417532">
            <w:pPr>
              <w:keepNext/>
              <w:keepLines/>
              <w:spacing w:after="0"/>
              <w:rPr>
                <w:ins w:id="233"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90BF09" w14:textId="77777777" w:rsidR="00DB24BF" w:rsidRPr="00C25669" w:rsidRDefault="00DB24BF" w:rsidP="00417532">
            <w:pPr>
              <w:keepNext/>
              <w:keepLines/>
              <w:spacing w:after="0"/>
              <w:rPr>
                <w:ins w:id="234" w:author="zhangyufeng@caict.ac.cn" w:date="2025-07-17T09:36:00Z" w16du:dateUtc="2025-07-17T01:36:00Z"/>
                <w:rFonts w:ascii="Arial" w:hAnsi="Arial"/>
                <w:sz w:val="18"/>
              </w:rPr>
            </w:pPr>
            <w:ins w:id="235" w:author="zhangyufeng@caict.ac.cn" w:date="2025-07-17T09:36:00Z" w16du:dateUtc="2025-07-17T01:36:00Z">
              <w:r w:rsidRPr="00C25669">
                <w:rPr>
                  <w:rFonts w:ascii="Arial" w:hAnsi="Arial"/>
                  <w:sz w:val="18"/>
                </w:rPr>
                <w:t>CSI-RS</w:t>
              </w:r>
            </w:ins>
          </w:p>
          <w:p w14:paraId="01FD86AD" w14:textId="77777777" w:rsidR="00DB24BF" w:rsidRPr="00C25669" w:rsidRDefault="00DB24BF" w:rsidP="00417532">
            <w:pPr>
              <w:keepNext/>
              <w:keepLines/>
              <w:spacing w:after="0"/>
              <w:rPr>
                <w:ins w:id="236" w:author="zhangyufeng@caict.ac.cn" w:date="2025-07-17T09:36:00Z" w16du:dateUtc="2025-07-17T01:36:00Z"/>
                <w:rFonts w:ascii="Arial" w:hAnsi="Arial"/>
                <w:sz w:val="18"/>
              </w:rPr>
            </w:pPr>
            <w:ins w:id="237" w:author="zhangyufeng@caict.ac.cn" w:date="2025-07-17T09:36:00Z" w16du:dateUtc="2025-07-17T01:36:00Z">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76245C7B" w14:textId="77777777" w:rsidR="00DB24BF" w:rsidRPr="00C25669" w:rsidRDefault="00DB24BF" w:rsidP="00417532">
            <w:pPr>
              <w:keepNext/>
              <w:keepLines/>
              <w:spacing w:after="0"/>
              <w:jc w:val="center"/>
              <w:rPr>
                <w:ins w:id="238"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BFCDF62" w14:textId="77777777" w:rsidR="00DB24BF" w:rsidRPr="00C25669" w:rsidRDefault="00DB24BF" w:rsidP="00417532">
            <w:pPr>
              <w:pStyle w:val="TAC"/>
              <w:rPr>
                <w:ins w:id="239" w:author="zhangyufeng@caict.ac.cn" w:date="2025-07-17T09:36:00Z" w16du:dateUtc="2025-07-17T01:36:00Z"/>
                <w:lang w:eastAsia="zh-CN"/>
              </w:rPr>
            </w:pPr>
            <w:ins w:id="240" w:author="zhangyufeng@caict.ac.cn" w:date="2025-07-17T09:36:00Z" w16du:dateUtc="2025-07-17T01:36:00Z">
              <w:r w:rsidRPr="00C25669">
                <w:rPr>
                  <w:rFonts w:hint="eastAsia"/>
                  <w:lang w:eastAsia="zh-CN"/>
                </w:rPr>
                <w:t>Not configured</w:t>
              </w:r>
            </w:ins>
          </w:p>
        </w:tc>
      </w:tr>
      <w:tr w:rsidR="00DB24BF" w:rsidRPr="00C25669" w14:paraId="776BF553" w14:textId="77777777" w:rsidTr="00417532">
        <w:trPr>
          <w:trHeight w:val="71"/>
          <w:jc w:val="center"/>
          <w:ins w:id="241" w:author="zhangyufeng@caict.ac.cn" w:date="2025-07-17T09:36:00Z"/>
        </w:trPr>
        <w:tc>
          <w:tcPr>
            <w:tcW w:w="1382" w:type="dxa"/>
            <w:vMerge/>
            <w:tcBorders>
              <w:left w:val="single" w:sz="4" w:space="0" w:color="auto"/>
              <w:bottom w:val="single" w:sz="4" w:space="0" w:color="auto"/>
              <w:right w:val="single" w:sz="4" w:space="0" w:color="auto"/>
            </w:tcBorders>
            <w:vAlign w:val="center"/>
          </w:tcPr>
          <w:p w14:paraId="674649EA" w14:textId="77777777" w:rsidR="00DB24BF" w:rsidRPr="00C25669" w:rsidRDefault="00DB24BF" w:rsidP="00417532">
            <w:pPr>
              <w:keepNext/>
              <w:keepLines/>
              <w:spacing w:after="0"/>
              <w:rPr>
                <w:ins w:id="242"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8E8282" w14:textId="77777777" w:rsidR="00DB24BF" w:rsidRPr="00C25669" w:rsidRDefault="00DB24BF" w:rsidP="00417532">
            <w:pPr>
              <w:keepNext/>
              <w:keepLines/>
              <w:spacing w:after="0"/>
              <w:rPr>
                <w:ins w:id="243" w:author="zhangyufeng@caict.ac.cn" w:date="2025-07-17T09:36:00Z" w16du:dateUtc="2025-07-17T01:36:00Z"/>
                <w:rFonts w:ascii="Arial" w:hAnsi="Arial"/>
                <w:sz w:val="18"/>
              </w:rPr>
            </w:pPr>
            <w:proofErr w:type="spellStart"/>
            <w:ins w:id="244" w:author="zhangyufeng@caict.ac.cn" w:date="2025-07-17T09:36:00Z" w16du:dateUtc="2025-07-17T01:36:00Z">
              <w:r w:rsidRPr="001F023B">
                <w:rPr>
                  <w:rFonts w:ascii="Arial" w:hAnsi="Arial"/>
                  <w:sz w:val="18"/>
                </w:rPr>
                <w:t>aperiodicTriggeringOffset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C31694E" w14:textId="77777777" w:rsidR="00DB24BF" w:rsidRPr="00C25669" w:rsidRDefault="00DB24BF" w:rsidP="00417532">
            <w:pPr>
              <w:keepNext/>
              <w:keepLines/>
              <w:spacing w:after="0"/>
              <w:jc w:val="center"/>
              <w:rPr>
                <w:ins w:id="245"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A19207" w14:textId="77777777" w:rsidR="00DB24BF" w:rsidRPr="00C25669" w:rsidRDefault="00DB24BF" w:rsidP="00417532">
            <w:pPr>
              <w:pStyle w:val="TAC"/>
              <w:rPr>
                <w:ins w:id="246" w:author="zhangyufeng@caict.ac.cn" w:date="2025-07-17T09:36:00Z" w16du:dateUtc="2025-07-17T01:36:00Z"/>
                <w:lang w:eastAsia="zh-CN"/>
              </w:rPr>
            </w:pPr>
            <w:ins w:id="247" w:author="zhangyufeng@caict.ac.cn" w:date="2025-07-17T09:36:00Z" w16du:dateUtc="2025-07-17T01:36:00Z">
              <w:r w:rsidRPr="00C25669">
                <w:rPr>
                  <w:lang w:eastAsia="zh-CN"/>
                </w:rPr>
                <w:t>0</w:t>
              </w:r>
            </w:ins>
          </w:p>
        </w:tc>
      </w:tr>
      <w:tr w:rsidR="00DB24BF" w:rsidRPr="00C25669" w14:paraId="1FD0774D" w14:textId="77777777" w:rsidTr="00417532">
        <w:trPr>
          <w:trHeight w:val="71"/>
          <w:jc w:val="center"/>
          <w:ins w:id="248" w:author="zhangyufeng@caict.ac.cn" w:date="2025-07-17T09:36:00Z"/>
        </w:trPr>
        <w:tc>
          <w:tcPr>
            <w:tcW w:w="1382" w:type="dxa"/>
            <w:vMerge w:val="restart"/>
            <w:tcBorders>
              <w:left w:val="single" w:sz="4" w:space="0" w:color="auto"/>
              <w:right w:val="single" w:sz="4" w:space="0" w:color="auto"/>
            </w:tcBorders>
            <w:vAlign w:val="center"/>
          </w:tcPr>
          <w:p w14:paraId="03AF68BE" w14:textId="77777777" w:rsidR="00DB24BF" w:rsidRPr="00C25669" w:rsidRDefault="00DB24BF" w:rsidP="00417532">
            <w:pPr>
              <w:keepNext/>
              <w:keepLines/>
              <w:spacing w:after="0"/>
              <w:rPr>
                <w:ins w:id="249" w:author="zhangyufeng@caict.ac.cn" w:date="2025-07-17T09:36:00Z" w16du:dateUtc="2025-07-17T01:36:00Z"/>
                <w:rFonts w:ascii="Arial" w:hAnsi="Arial"/>
                <w:sz w:val="18"/>
              </w:rPr>
            </w:pPr>
            <w:ins w:id="250" w:author="zhangyufeng@caict.ac.cn" w:date="2025-07-17T09:36:00Z" w16du:dateUtc="2025-07-17T01:36: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7B51F09A" w14:textId="77777777" w:rsidR="00DB24BF" w:rsidRPr="00C25669" w:rsidRDefault="00DB24BF" w:rsidP="00417532">
            <w:pPr>
              <w:keepNext/>
              <w:keepLines/>
              <w:spacing w:after="0"/>
              <w:rPr>
                <w:ins w:id="251" w:author="zhangyufeng@caict.ac.cn" w:date="2025-07-17T09:36:00Z" w16du:dateUtc="2025-07-17T01:36:00Z"/>
                <w:rFonts w:ascii="Arial" w:hAnsi="Arial"/>
                <w:sz w:val="18"/>
              </w:rPr>
            </w:pPr>
            <w:ins w:id="252" w:author="zhangyufeng@caict.ac.cn" w:date="2025-07-17T09:36:00Z" w16du:dateUtc="2025-07-17T01:36:00Z">
              <w:r w:rsidRPr="00C25669">
                <w:rPr>
                  <w:rFonts w:ascii="Arial" w:hAnsi="Arial" w:hint="eastAsia"/>
                  <w:sz w:val="18"/>
                  <w:lang w:eastAsia="zh-CN"/>
                </w:rPr>
                <w:t>CSI-IM resource Type</w:t>
              </w:r>
            </w:ins>
          </w:p>
        </w:tc>
        <w:tc>
          <w:tcPr>
            <w:tcW w:w="774" w:type="dxa"/>
            <w:tcBorders>
              <w:top w:val="single" w:sz="4" w:space="0" w:color="auto"/>
              <w:left w:val="single" w:sz="4" w:space="0" w:color="auto"/>
              <w:bottom w:val="single" w:sz="4" w:space="0" w:color="auto"/>
              <w:right w:val="single" w:sz="4" w:space="0" w:color="auto"/>
            </w:tcBorders>
            <w:vAlign w:val="center"/>
          </w:tcPr>
          <w:p w14:paraId="11882AE6" w14:textId="77777777" w:rsidR="00DB24BF" w:rsidRPr="00C25669" w:rsidRDefault="00DB24BF" w:rsidP="00417532">
            <w:pPr>
              <w:keepNext/>
              <w:keepLines/>
              <w:spacing w:after="0"/>
              <w:jc w:val="center"/>
              <w:rPr>
                <w:ins w:id="253"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E28336" w14:textId="77777777" w:rsidR="00DB24BF" w:rsidRPr="00C25669" w:rsidRDefault="00DB24BF" w:rsidP="00417532">
            <w:pPr>
              <w:pStyle w:val="TAC"/>
              <w:rPr>
                <w:ins w:id="254" w:author="zhangyufeng@caict.ac.cn" w:date="2025-07-17T09:36:00Z" w16du:dateUtc="2025-07-17T01:36:00Z"/>
                <w:lang w:eastAsia="zh-CN"/>
              </w:rPr>
            </w:pPr>
            <w:ins w:id="255" w:author="zhangyufeng@caict.ac.cn" w:date="2025-07-17T09:36:00Z" w16du:dateUtc="2025-07-17T01:36:00Z">
              <w:r w:rsidRPr="00C25669">
                <w:rPr>
                  <w:rFonts w:hint="eastAsia"/>
                  <w:lang w:eastAsia="zh-CN"/>
                </w:rPr>
                <w:t>Aperiodic</w:t>
              </w:r>
            </w:ins>
          </w:p>
        </w:tc>
      </w:tr>
      <w:tr w:rsidR="00DB24BF" w:rsidRPr="00C25669" w14:paraId="26AC5BBF" w14:textId="77777777" w:rsidTr="00417532">
        <w:trPr>
          <w:trHeight w:val="221"/>
          <w:jc w:val="center"/>
          <w:ins w:id="256" w:author="zhangyufeng@caict.ac.cn" w:date="2025-07-17T09:36:00Z"/>
        </w:trPr>
        <w:tc>
          <w:tcPr>
            <w:tcW w:w="1382" w:type="dxa"/>
            <w:vMerge/>
            <w:tcBorders>
              <w:left w:val="single" w:sz="4" w:space="0" w:color="auto"/>
              <w:right w:val="single" w:sz="4" w:space="0" w:color="auto"/>
            </w:tcBorders>
            <w:vAlign w:val="center"/>
            <w:hideMark/>
          </w:tcPr>
          <w:p w14:paraId="1B7D7FCB" w14:textId="77777777" w:rsidR="00DB24BF" w:rsidRPr="00C25669" w:rsidRDefault="00DB24BF" w:rsidP="00417532">
            <w:pPr>
              <w:keepNext/>
              <w:keepLines/>
              <w:spacing w:after="0"/>
              <w:rPr>
                <w:ins w:id="257"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89C58C7" w14:textId="77777777" w:rsidR="00DB24BF" w:rsidRPr="00C25669" w:rsidRDefault="00DB24BF" w:rsidP="00417532">
            <w:pPr>
              <w:keepNext/>
              <w:keepLines/>
              <w:spacing w:after="0"/>
              <w:rPr>
                <w:ins w:id="258" w:author="zhangyufeng@caict.ac.cn" w:date="2025-07-17T09:36:00Z" w16du:dateUtc="2025-07-17T01:36:00Z"/>
                <w:rFonts w:ascii="Arial" w:hAnsi="Arial"/>
                <w:sz w:val="18"/>
              </w:rPr>
            </w:pPr>
            <w:ins w:id="259" w:author="zhangyufeng@caict.ac.cn" w:date="2025-07-17T09:36:00Z" w16du:dateUtc="2025-07-17T01:36:00Z">
              <w:r w:rsidRPr="00C25669">
                <w:rPr>
                  <w:rFonts w:ascii="Arial" w:hAnsi="Arial"/>
                  <w:sz w:val="18"/>
                </w:rPr>
                <w:t>CSI-IM RE pattern</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61068F73" w14:textId="77777777" w:rsidR="00DB24BF" w:rsidRPr="00C25669" w:rsidRDefault="00DB24BF" w:rsidP="00417532">
            <w:pPr>
              <w:keepNext/>
              <w:keepLines/>
              <w:spacing w:after="0"/>
              <w:jc w:val="center"/>
              <w:rPr>
                <w:ins w:id="260"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3BA21B7" w14:textId="77777777" w:rsidR="00DB24BF" w:rsidRPr="00C25669" w:rsidRDefault="00DB24BF" w:rsidP="00417532">
            <w:pPr>
              <w:pStyle w:val="TAC"/>
              <w:rPr>
                <w:ins w:id="261" w:author="zhangyufeng@caict.ac.cn" w:date="2025-07-17T09:36:00Z" w16du:dateUtc="2025-07-17T01:36:00Z"/>
                <w:lang w:eastAsia="zh-CN"/>
              </w:rPr>
            </w:pPr>
            <w:ins w:id="262" w:author="zhangyufeng@caict.ac.cn" w:date="2025-07-17T09:36:00Z" w16du:dateUtc="2025-07-17T01:36:00Z">
              <w:r w:rsidRPr="00C25669">
                <w:rPr>
                  <w:rFonts w:hint="eastAsia"/>
                  <w:lang w:eastAsia="zh-CN"/>
                </w:rPr>
                <w:t>Patte</w:t>
              </w:r>
              <w:r w:rsidRPr="005527F0">
                <w:rPr>
                  <w:rFonts w:hint="eastAsia"/>
                  <w:lang w:eastAsia="ja-JP"/>
                </w:rPr>
                <w:t>r</w:t>
              </w:r>
              <w:r w:rsidRPr="00C25669">
                <w:rPr>
                  <w:rFonts w:hint="eastAsia"/>
                  <w:lang w:eastAsia="zh-CN"/>
                </w:rPr>
                <w:t>n 0</w:t>
              </w:r>
            </w:ins>
          </w:p>
        </w:tc>
      </w:tr>
      <w:tr w:rsidR="00DB24BF" w:rsidRPr="00C25669" w14:paraId="775EED9A" w14:textId="77777777" w:rsidTr="00417532">
        <w:trPr>
          <w:trHeight w:val="413"/>
          <w:jc w:val="center"/>
          <w:ins w:id="263" w:author="zhangyufeng@caict.ac.cn" w:date="2025-07-17T09:36:00Z"/>
        </w:trPr>
        <w:tc>
          <w:tcPr>
            <w:tcW w:w="1382" w:type="dxa"/>
            <w:vMerge/>
            <w:tcBorders>
              <w:left w:val="single" w:sz="4" w:space="0" w:color="auto"/>
              <w:right w:val="single" w:sz="4" w:space="0" w:color="auto"/>
            </w:tcBorders>
            <w:vAlign w:val="center"/>
            <w:hideMark/>
          </w:tcPr>
          <w:p w14:paraId="3D48884D" w14:textId="77777777" w:rsidR="00DB24BF" w:rsidRPr="00C25669" w:rsidRDefault="00DB24BF" w:rsidP="00417532">
            <w:pPr>
              <w:keepNext/>
              <w:keepLines/>
              <w:spacing w:after="0"/>
              <w:rPr>
                <w:ins w:id="264"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2A1CA9D" w14:textId="77777777" w:rsidR="00DB24BF" w:rsidRPr="00C25669" w:rsidRDefault="00DB24BF" w:rsidP="00417532">
            <w:pPr>
              <w:keepNext/>
              <w:keepLines/>
              <w:spacing w:after="0"/>
              <w:rPr>
                <w:ins w:id="265" w:author="zhangyufeng@caict.ac.cn" w:date="2025-07-17T09:36:00Z" w16du:dateUtc="2025-07-17T01:36:00Z"/>
                <w:rFonts w:ascii="Arial" w:hAnsi="Arial"/>
                <w:sz w:val="18"/>
              </w:rPr>
            </w:pPr>
            <w:ins w:id="266" w:author="zhangyufeng@caict.ac.cn" w:date="2025-07-17T09:36:00Z" w16du:dateUtc="2025-07-17T01:36:00Z">
              <w:r w:rsidRPr="00C25669">
                <w:rPr>
                  <w:rFonts w:ascii="Arial" w:hAnsi="Arial"/>
                  <w:sz w:val="18"/>
                </w:rPr>
                <w:t>CSI-IM Resource Mapping</w:t>
              </w:r>
            </w:ins>
          </w:p>
          <w:p w14:paraId="33E6BE4E" w14:textId="77777777" w:rsidR="00DB24BF" w:rsidRPr="00C25669" w:rsidRDefault="00DB24BF" w:rsidP="00417532">
            <w:pPr>
              <w:keepNext/>
              <w:keepLines/>
              <w:spacing w:after="0"/>
              <w:rPr>
                <w:ins w:id="267" w:author="zhangyufeng@caict.ac.cn" w:date="2025-07-17T09:36:00Z" w16du:dateUtc="2025-07-17T01:36:00Z"/>
                <w:rFonts w:ascii="Arial" w:hAnsi="Arial"/>
                <w:sz w:val="18"/>
              </w:rPr>
            </w:pPr>
            <w:ins w:id="268" w:author="zhangyufeng@caict.ac.cn" w:date="2025-07-17T09:36:00Z" w16du:dateUtc="2025-07-17T01:36: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r w:rsidRPr="00C25669">
                <w:rPr>
                  <w:rFonts w:ascii="Arial" w:hAnsi="Arial"/>
                  <w:sz w:val="18"/>
                  <w:vertAlign w:val="subscript"/>
                </w:rPr>
                <w:t>-IM</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361F84F0" w14:textId="77777777" w:rsidR="00DB24BF" w:rsidRPr="00C25669" w:rsidRDefault="00DB24BF" w:rsidP="00417532">
            <w:pPr>
              <w:keepNext/>
              <w:keepLines/>
              <w:spacing w:after="0"/>
              <w:jc w:val="center"/>
              <w:rPr>
                <w:ins w:id="269"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23BB36A" w14:textId="77777777" w:rsidR="00DB24BF" w:rsidRPr="00C25669" w:rsidRDefault="00DB24BF" w:rsidP="00417532">
            <w:pPr>
              <w:pStyle w:val="TAC"/>
              <w:rPr>
                <w:ins w:id="270" w:author="zhangyufeng@caict.ac.cn" w:date="2025-07-17T09:36:00Z" w16du:dateUtc="2025-07-17T01:36:00Z"/>
                <w:lang w:eastAsia="zh-CN"/>
              </w:rPr>
            </w:pPr>
            <w:ins w:id="271" w:author="zhangyufeng@caict.ac.cn" w:date="2025-07-17T09:36:00Z" w16du:dateUtc="2025-07-17T01:36:00Z">
              <w:r w:rsidRPr="00C25669">
                <w:rPr>
                  <w:rFonts w:hint="eastAsia"/>
                  <w:lang w:eastAsia="zh-CN"/>
                </w:rPr>
                <w:t>(4,9)</w:t>
              </w:r>
            </w:ins>
          </w:p>
        </w:tc>
      </w:tr>
      <w:tr w:rsidR="00DB24BF" w:rsidRPr="00C25669" w14:paraId="1154B11C" w14:textId="77777777" w:rsidTr="00417532">
        <w:trPr>
          <w:trHeight w:val="71"/>
          <w:jc w:val="center"/>
          <w:ins w:id="272" w:author="zhangyufeng@caict.ac.cn" w:date="2025-07-17T09:36:00Z"/>
        </w:trPr>
        <w:tc>
          <w:tcPr>
            <w:tcW w:w="1382" w:type="dxa"/>
            <w:vMerge/>
            <w:tcBorders>
              <w:left w:val="single" w:sz="4" w:space="0" w:color="auto"/>
              <w:bottom w:val="single" w:sz="4" w:space="0" w:color="auto"/>
              <w:right w:val="single" w:sz="4" w:space="0" w:color="auto"/>
            </w:tcBorders>
            <w:vAlign w:val="center"/>
            <w:hideMark/>
          </w:tcPr>
          <w:p w14:paraId="0FCE3624" w14:textId="77777777" w:rsidR="00DB24BF" w:rsidRPr="00C25669" w:rsidRDefault="00DB24BF" w:rsidP="00417532">
            <w:pPr>
              <w:keepNext/>
              <w:keepLines/>
              <w:spacing w:after="0"/>
              <w:rPr>
                <w:ins w:id="273"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FFCD08" w14:textId="77777777" w:rsidR="00DB24BF" w:rsidRPr="00C25669" w:rsidRDefault="00DB24BF" w:rsidP="00417532">
            <w:pPr>
              <w:keepNext/>
              <w:keepLines/>
              <w:spacing w:after="0"/>
              <w:rPr>
                <w:ins w:id="274" w:author="zhangyufeng@caict.ac.cn" w:date="2025-07-17T09:36:00Z" w16du:dateUtc="2025-07-17T01:36:00Z"/>
                <w:rFonts w:ascii="Arial" w:hAnsi="Arial"/>
                <w:sz w:val="18"/>
              </w:rPr>
            </w:pPr>
            <w:ins w:id="275" w:author="zhangyufeng@caict.ac.cn" w:date="2025-07-17T09:36:00Z" w16du:dateUtc="2025-07-17T01:36:00Z">
              <w:r w:rsidRPr="00C25669">
                <w:rPr>
                  <w:rFonts w:ascii="Arial" w:hAnsi="Arial"/>
                  <w:sz w:val="18"/>
                </w:rPr>
                <w:t xml:space="preserve">CSI-IM </w:t>
              </w:r>
              <w:proofErr w:type="spellStart"/>
              <w:r w:rsidRPr="00C25669">
                <w:rPr>
                  <w:rFonts w:ascii="Arial" w:hAnsi="Arial"/>
                  <w:sz w:val="18"/>
                </w:rPr>
                <w:t>timeConfig</w:t>
              </w:r>
              <w:proofErr w:type="spellEnd"/>
            </w:ins>
          </w:p>
          <w:p w14:paraId="14699077" w14:textId="77777777" w:rsidR="00DB24BF" w:rsidRPr="00C25669" w:rsidRDefault="00DB24BF" w:rsidP="00417532">
            <w:pPr>
              <w:keepNext/>
              <w:keepLines/>
              <w:spacing w:after="0"/>
              <w:rPr>
                <w:ins w:id="276" w:author="zhangyufeng@caict.ac.cn" w:date="2025-07-17T09:36:00Z" w16du:dateUtc="2025-07-17T01:36:00Z"/>
                <w:rFonts w:ascii="Arial" w:hAnsi="Arial"/>
                <w:sz w:val="18"/>
              </w:rPr>
            </w:pPr>
            <w:ins w:id="277" w:author="zhangyufeng@caict.ac.cn" w:date="2025-07-17T09:36:00Z" w16du:dateUtc="2025-07-17T01:36:00Z">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30D7CFB7" w14:textId="77777777" w:rsidR="00DB24BF" w:rsidRPr="00C25669" w:rsidRDefault="00DB24BF" w:rsidP="00417532">
            <w:pPr>
              <w:keepNext/>
              <w:keepLines/>
              <w:spacing w:after="0"/>
              <w:jc w:val="center"/>
              <w:rPr>
                <w:ins w:id="278" w:author="zhangyufeng@caict.ac.cn" w:date="2025-07-17T09:36:00Z" w16du:dateUtc="2025-07-17T01:36:00Z"/>
                <w:rFonts w:ascii="Arial" w:hAnsi="Arial"/>
                <w:sz w:val="18"/>
                <w:lang w:eastAsia="zh-CN"/>
              </w:rPr>
            </w:pPr>
            <w:ins w:id="279" w:author="zhangyufeng@caict.ac.cn" w:date="2025-07-17T09:36:00Z" w16du:dateUtc="2025-07-17T01:36:00Z">
              <w:r w:rsidRPr="00C25669">
                <w:rPr>
                  <w:rFonts w:ascii="Arial"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624878F1" w14:textId="77777777" w:rsidR="00DB24BF" w:rsidRPr="00C25669" w:rsidRDefault="00DB24BF" w:rsidP="00417532">
            <w:pPr>
              <w:pStyle w:val="TAC"/>
              <w:rPr>
                <w:ins w:id="280" w:author="zhangyufeng@caict.ac.cn" w:date="2025-07-17T09:36:00Z" w16du:dateUtc="2025-07-17T01:36:00Z"/>
                <w:lang w:eastAsia="zh-CN"/>
              </w:rPr>
            </w:pPr>
            <w:ins w:id="281" w:author="zhangyufeng@caict.ac.cn" w:date="2025-07-17T09:36:00Z" w16du:dateUtc="2025-07-17T01:36:00Z">
              <w:r w:rsidRPr="00C25669">
                <w:rPr>
                  <w:rFonts w:hint="eastAsia"/>
                  <w:lang w:eastAsia="zh-CN"/>
                </w:rPr>
                <w:t>Not configured</w:t>
              </w:r>
            </w:ins>
          </w:p>
        </w:tc>
      </w:tr>
      <w:tr w:rsidR="00DB24BF" w:rsidRPr="00C25669" w14:paraId="714C0F41" w14:textId="77777777" w:rsidTr="00417532">
        <w:trPr>
          <w:trHeight w:val="71"/>
          <w:jc w:val="center"/>
          <w:ins w:id="282"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1B46CD" w14:textId="77777777" w:rsidR="00DB24BF" w:rsidRPr="00C25669" w:rsidRDefault="00DB24BF" w:rsidP="00417532">
            <w:pPr>
              <w:keepNext/>
              <w:keepLines/>
              <w:spacing w:after="0"/>
              <w:rPr>
                <w:ins w:id="283" w:author="zhangyufeng@caict.ac.cn" w:date="2025-07-17T09:36:00Z" w16du:dateUtc="2025-07-17T01:36:00Z"/>
                <w:rFonts w:ascii="Arial" w:hAnsi="Arial"/>
                <w:sz w:val="18"/>
              </w:rPr>
            </w:pPr>
            <w:proofErr w:type="spellStart"/>
            <w:ins w:id="284" w:author="zhangyufeng@caict.ac.cn" w:date="2025-07-17T09:36:00Z" w16du:dateUtc="2025-07-17T01:36:00Z">
              <w:r w:rsidRPr="00C25669">
                <w:rPr>
                  <w:rFonts w:ascii="Arial" w:hAnsi="Arial"/>
                  <w:sz w:val="18"/>
                </w:rPr>
                <w:t>ReportConfigType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6781931" w14:textId="77777777" w:rsidR="00DB24BF" w:rsidRPr="00C25669" w:rsidRDefault="00DB24BF" w:rsidP="00417532">
            <w:pPr>
              <w:keepNext/>
              <w:keepLines/>
              <w:spacing w:after="0"/>
              <w:jc w:val="center"/>
              <w:rPr>
                <w:ins w:id="285"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86B23DF" w14:textId="77777777" w:rsidR="00DB24BF" w:rsidRPr="00C25669" w:rsidRDefault="00DB24BF" w:rsidP="00417532">
            <w:pPr>
              <w:pStyle w:val="TAC"/>
              <w:rPr>
                <w:ins w:id="286" w:author="zhangyufeng@caict.ac.cn" w:date="2025-07-17T09:36:00Z" w16du:dateUtc="2025-07-17T01:36:00Z"/>
                <w:lang w:eastAsia="zh-CN"/>
              </w:rPr>
            </w:pPr>
            <w:ins w:id="287" w:author="zhangyufeng@caict.ac.cn" w:date="2025-07-17T09:36:00Z" w16du:dateUtc="2025-07-17T01:36:00Z">
              <w:r w:rsidRPr="00C25669">
                <w:rPr>
                  <w:rFonts w:hint="eastAsia"/>
                  <w:lang w:eastAsia="zh-CN"/>
                </w:rPr>
                <w:t>Aperiodic</w:t>
              </w:r>
            </w:ins>
          </w:p>
        </w:tc>
      </w:tr>
      <w:tr w:rsidR="00DB24BF" w:rsidRPr="00C25669" w14:paraId="2CF1F023" w14:textId="77777777" w:rsidTr="00417532">
        <w:trPr>
          <w:trHeight w:val="71"/>
          <w:jc w:val="center"/>
          <w:ins w:id="288"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F22A60" w14:textId="77777777" w:rsidR="00DB24BF" w:rsidRPr="00C25669" w:rsidRDefault="00DB24BF" w:rsidP="00417532">
            <w:pPr>
              <w:keepNext/>
              <w:keepLines/>
              <w:spacing w:after="0"/>
              <w:rPr>
                <w:ins w:id="289" w:author="zhangyufeng@caict.ac.cn" w:date="2025-07-17T09:36:00Z" w16du:dateUtc="2025-07-17T01:36:00Z"/>
                <w:rFonts w:ascii="Arial" w:hAnsi="Arial"/>
                <w:sz w:val="18"/>
              </w:rPr>
            </w:pPr>
            <w:ins w:id="290" w:author="zhangyufeng@caict.ac.cn" w:date="2025-07-17T09:36:00Z" w16du:dateUtc="2025-07-17T01:36:00Z">
              <w:r w:rsidRPr="00C25669">
                <w:rPr>
                  <w:rFonts w:ascii="Arial" w:hAnsi="Arial"/>
                  <w:sz w:val="18"/>
                </w:rPr>
                <w:t>CQI-table</w:t>
              </w:r>
            </w:ins>
          </w:p>
        </w:tc>
        <w:tc>
          <w:tcPr>
            <w:tcW w:w="774" w:type="dxa"/>
            <w:tcBorders>
              <w:top w:val="single" w:sz="4" w:space="0" w:color="auto"/>
              <w:left w:val="single" w:sz="4" w:space="0" w:color="auto"/>
              <w:bottom w:val="single" w:sz="4" w:space="0" w:color="auto"/>
              <w:right w:val="single" w:sz="4" w:space="0" w:color="auto"/>
            </w:tcBorders>
            <w:vAlign w:val="center"/>
          </w:tcPr>
          <w:p w14:paraId="1E505ECC" w14:textId="77777777" w:rsidR="00DB24BF" w:rsidRPr="00C25669" w:rsidRDefault="00DB24BF" w:rsidP="00417532">
            <w:pPr>
              <w:keepNext/>
              <w:keepLines/>
              <w:spacing w:after="0"/>
              <w:jc w:val="center"/>
              <w:rPr>
                <w:ins w:id="29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C517B40" w14:textId="77777777" w:rsidR="00DB24BF" w:rsidRPr="00C25669" w:rsidRDefault="00DB24BF" w:rsidP="00417532">
            <w:pPr>
              <w:pStyle w:val="TAC"/>
              <w:rPr>
                <w:ins w:id="292" w:author="zhangyufeng@caict.ac.cn" w:date="2025-07-17T09:36:00Z" w16du:dateUtc="2025-07-17T01:36:00Z"/>
                <w:lang w:eastAsia="zh-CN"/>
              </w:rPr>
            </w:pPr>
            <w:ins w:id="293" w:author="zhangyufeng@caict.ac.cn" w:date="2025-07-17T09:36:00Z" w16du:dateUtc="2025-07-17T01:36:00Z">
              <w:r w:rsidRPr="00C25669">
                <w:rPr>
                  <w:rFonts w:hint="eastAsia"/>
                  <w:lang w:eastAsia="zh-CN"/>
                </w:rPr>
                <w:t>Table 1</w:t>
              </w:r>
            </w:ins>
          </w:p>
        </w:tc>
      </w:tr>
      <w:tr w:rsidR="00DB24BF" w:rsidRPr="00C25669" w14:paraId="612F5651" w14:textId="77777777" w:rsidTr="00417532">
        <w:trPr>
          <w:trHeight w:val="71"/>
          <w:jc w:val="center"/>
          <w:ins w:id="29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9636CB" w14:textId="77777777" w:rsidR="00DB24BF" w:rsidRPr="00C25669" w:rsidRDefault="00DB24BF" w:rsidP="00417532">
            <w:pPr>
              <w:keepNext/>
              <w:keepLines/>
              <w:spacing w:after="0"/>
              <w:rPr>
                <w:ins w:id="295" w:author="zhangyufeng@caict.ac.cn" w:date="2025-07-17T09:36:00Z" w16du:dateUtc="2025-07-17T01:36:00Z"/>
                <w:rFonts w:ascii="Arial" w:hAnsi="Arial"/>
                <w:sz w:val="18"/>
              </w:rPr>
            </w:pPr>
            <w:proofErr w:type="spellStart"/>
            <w:ins w:id="296" w:author="zhangyufeng@caict.ac.cn" w:date="2025-07-17T09:36:00Z" w16du:dateUtc="2025-07-17T01:36:00Z">
              <w:r w:rsidRPr="00C25669">
                <w:rPr>
                  <w:rFonts w:ascii="Arial" w:hAnsi="Arial"/>
                  <w:sz w:val="18"/>
                </w:rPr>
                <w:t>reportQuantity</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5C0FFE9" w14:textId="77777777" w:rsidR="00DB24BF" w:rsidRPr="00C25669" w:rsidRDefault="00DB24BF" w:rsidP="00417532">
            <w:pPr>
              <w:keepNext/>
              <w:keepLines/>
              <w:spacing w:after="0"/>
              <w:jc w:val="center"/>
              <w:rPr>
                <w:ins w:id="297"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8265248" w14:textId="77777777" w:rsidR="00DB24BF" w:rsidRPr="00C25669" w:rsidRDefault="00DB24BF" w:rsidP="00417532">
            <w:pPr>
              <w:pStyle w:val="TAC"/>
              <w:rPr>
                <w:ins w:id="298" w:author="zhangyufeng@caict.ac.cn" w:date="2025-07-17T09:36:00Z" w16du:dateUtc="2025-07-17T01:36:00Z"/>
              </w:rPr>
            </w:pPr>
            <w:ins w:id="299" w:author="zhangyufeng@caict.ac.cn" w:date="2025-07-17T09:36:00Z" w16du:dateUtc="2025-07-17T01:36:00Z">
              <w:r w:rsidRPr="00C25669">
                <w:rPr>
                  <w:lang w:eastAsia="zh-CN"/>
                </w:rPr>
                <w:t>cri-RI-PMI-CQI</w:t>
              </w:r>
            </w:ins>
          </w:p>
        </w:tc>
      </w:tr>
      <w:tr w:rsidR="00DB24BF" w:rsidRPr="00C25669" w14:paraId="0627BC27" w14:textId="77777777" w:rsidTr="00417532">
        <w:trPr>
          <w:trHeight w:val="71"/>
          <w:jc w:val="center"/>
          <w:ins w:id="300"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0F4A2C" w14:textId="77777777" w:rsidR="00DB24BF" w:rsidRPr="00C25669" w:rsidRDefault="00DB24BF" w:rsidP="00417532">
            <w:pPr>
              <w:keepNext/>
              <w:keepLines/>
              <w:spacing w:after="0"/>
              <w:rPr>
                <w:ins w:id="301" w:author="zhangyufeng@caict.ac.cn" w:date="2025-07-17T09:36:00Z" w16du:dateUtc="2025-07-17T01:36:00Z"/>
                <w:rFonts w:ascii="Arial" w:hAnsi="Arial"/>
                <w:sz w:val="18"/>
              </w:rPr>
            </w:pPr>
            <w:proofErr w:type="spellStart"/>
            <w:ins w:id="302" w:author="zhangyufeng@caict.ac.cn" w:date="2025-07-17T09:36:00Z" w16du:dateUtc="2025-07-17T01:36: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59D77A4" w14:textId="77777777" w:rsidR="00DB24BF" w:rsidRPr="00C25669" w:rsidRDefault="00DB24BF" w:rsidP="00417532">
            <w:pPr>
              <w:keepNext/>
              <w:keepLines/>
              <w:spacing w:after="0"/>
              <w:jc w:val="center"/>
              <w:rPr>
                <w:ins w:id="303"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5039995" w14:textId="77777777" w:rsidR="00DB24BF" w:rsidRPr="00C25669" w:rsidRDefault="00DB24BF" w:rsidP="00417532">
            <w:pPr>
              <w:pStyle w:val="TAC"/>
              <w:rPr>
                <w:ins w:id="304" w:author="zhangyufeng@caict.ac.cn" w:date="2025-07-17T09:36:00Z" w16du:dateUtc="2025-07-17T01:36:00Z"/>
                <w:lang w:eastAsia="zh-CN"/>
              </w:rPr>
            </w:pPr>
            <w:ins w:id="305" w:author="zhangyufeng@caict.ac.cn" w:date="2025-07-17T09:36:00Z" w16du:dateUtc="2025-07-17T01:36:00Z">
              <w:r w:rsidRPr="00C25669">
                <w:rPr>
                  <w:rFonts w:hint="eastAsia"/>
                  <w:lang w:eastAsia="zh-CN"/>
                </w:rPr>
                <w:t>Not configured</w:t>
              </w:r>
            </w:ins>
          </w:p>
        </w:tc>
      </w:tr>
      <w:tr w:rsidR="00DB24BF" w:rsidRPr="00C25669" w14:paraId="660FB496" w14:textId="77777777" w:rsidTr="00417532">
        <w:trPr>
          <w:trHeight w:val="71"/>
          <w:jc w:val="center"/>
          <w:ins w:id="306"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69E189" w14:textId="77777777" w:rsidR="00DB24BF" w:rsidRPr="00C25669" w:rsidRDefault="00DB24BF" w:rsidP="00417532">
            <w:pPr>
              <w:keepNext/>
              <w:keepLines/>
              <w:spacing w:after="0"/>
              <w:rPr>
                <w:ins w:id="307" w:author="zhangyufeng@caict.ac.cn" w:date="2025-07-17T09:36:00Z" w16du:dateUtc="2025-07-17T01:36:00Z"/>
                <w:rFonts w:ascii="Arial" w:hAnsi="Arial"/>
                <w:sz w:val="18"/>
              </w:rPr>
            </w:pPr>
            <w:proofErr w:type="spellStart"/>
            <w:ins w:id="308" w:author="zhangyufeng@caict.ac.cn" w:date="2025-07-17T09:36:00Z" w16du:dateUtc="2025-07-17T01:36:00Z">
              <w:r w:rsidRPr="00C25669">
                <w:rPr>
                  <w:rFonts w:ascii="Arial" w:hAnsi="Arial"/>
                  <w:sz w:val="18"/>
                </w:rPr>
                <w:t>timeRestrictionForInterferenceMeasurements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1FE158B" w14:textId="77777777" w:rsidR="00DB24BF" w:rsidRPr="00C25669" w:rsidRDefault="00DB24BF" w:rsidP="00417532">
            <w:pPr>
              <w:keepNext/>
              <w:keepLines/>
              <w:spacing w:after="0"/>
              <w:jc w:val="center"/>
              <w:rPr>
                <w:ins w:id="309"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B8D47FE" w14:textId="77777777" w:rsidR="00DB24BF" w:rsidRPr="00C25669" w:rsidRDefault="00DB24BF" w:rsidP="00417532">
            <w:pPr>
              <w:pStyle w:val="TAC"/>
              <w:rPr>
                <w:ins w:id="310" w:author="zhangyufeng@caict.ac.cn" w:date="2025-07-17T09:36:00Z" w16du:dateUtc="2025-07-17T01:36:00Z"/>
                <w:lang w:eastAsia="zh-CN"/>
              </w:rPr>
            </w:pPr>
            <w:ins w:id="311" w:author="zhangyufeng@caict.ac.cn" w:date="2025-07-17T09:36:00Z" w16du:dateUtc="2025-07-17T01:36:00Z">
              <w:r w:rsidRPr="00C25669">
                <w:rPr>
                  <w:rFonts w:hint="eastAsia"/>
                  <w:lang w:eastAsia="zh-CN"/>
                </w:rPr>
                <w:t>Not configured</w:t>
              </w:r>
            </w:ins>
          </w:p>
        </w:tc>
      </w:tr>
      <w:tr w:rsidR="00DB24BF" w:rsidRPr="00C25669" w14:paraId="00BFF2CB" w14:textId="77777777" w:rsidTr="00417532">
        <w:trPr>
          <w:trHeight w:val="71"/>
          <w:jc w:val="center"/>
          <w:ins w:id="312"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8FCC1E" w14:textId="77777777" w:rsidR="00DB24BF" w:rsidRPr="00C25669" w:rsidRDefault="00DB24BF" w:rsidP="00417532">
            <w:pPr>
              <w:keepNext/>
              <w:keepLines/>
              <w:spacing w:after="0"/>
              <w:rPr>
                <w:ins w:id="313" w:author="zhangyufeng@caict.ac.cn" w:date="2025-07-17T09:36:00Z" w16du:dateUtc="2025-07-17T01:36:00Z"/>
                <w:rFonts w:ascii="Arial" w:hAnsi="Arial"/>
                <w:sz w:val="18"/>
              </w:rPr>
            </w:pPr>
            <w:proofErr w:type="spellStart"/>
            <w:ins w:id="314" w:author="zhangyufeng@caict.ac.cn" w:date="2025-07-17T09:36:00Z" w16du:dateUtc="2025-07-17T01:36:00Z">
              <w:r w:rsidRPr="00C25669">
                <w:rPr>
                  <w:rFonts w:ascii="Arial" w:hAnsi="Arial"/>
                  <w:sz w:val="18"/>
                </w:rPr>
                <w:t>cqi-FormatIndicator</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3E964469" w14:textId="77777777" w:rsidR="00DB24BF" w:rsidRPr="00C25669" w:rsidRDefault="00DB24BF" w:rsidP="00417532">
            <w:pPr>
              <w:keepNext/>
              <w:keepLines/>
              <w:spacing w:after="0"/>
              <w:jc w:val="center"/>
              <w:rPr>
                <w:ins w:id="315"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CB3BC0" w14:textId="77777777" w:rsidR="00DB24BF" w:rsidRPr="00C25669" w:rsidRDefault="00DB24BF" w:rsidP="00417532">
            <w:pPr>
              <w:pStyle w:val="TAC"/>
              <w:rPr>
                <w:ins w:id="316" w:author="zhangyufeng@caict.ac.cn" w:date="2025-07-17T09:36:00Z" w16du:dateUtc="2025-07-17T01:36:00Z"/>
                <w:lang w:eastAsia="zh-CN"/>
              </w:rPr>
            </w:pPr>
            <w:ins w:id="317" w:author="zhangyufeng@caict.ac.cn" w:date="2025-07-17T09:36:00Z" w16du:dateUtc="2025-07-17T01:36:00Z">
              <w:r w:rsidRPr="00C25669">
                <w:rPr>
                  <w:rFonts w:hint="eastAsia"/>
                  <w:lang w:eastAsia="zh-CN"/>
                </w:rPr>
                <w:t>Wideband</w:t>
              </w:r>
            </w:ins>
          </w:p>
        </w:tc>
      </w:tr>
      <w:tr w:rsidR="00DB24BF" w:rsidRPr="00C25669" w14:paraId="2FFEA74B" w14:textId="77777777" w:rsidTr="00417532">
        <w:trPr>
          <w:trHeight w:val="71"/>
          <w:jc w:val="center"/>
          <w:ins w:id="318"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D21881" w14:textId="77777777" w:rsidR="00DB24BF" w:rsidRPr="00C25669" w:rsidRDefault="00DB24BF" w:rsidP="00417532">
            <w:pPr>
              <w:keepNext/>
              <w:keepLines/>
              <w:spacing w:after="0"/>
              <w:rPr>
                <w:ins w:id="319" w:author="zhangyufeng@caict.ac.cn" w:date="2025-07-17T09:36:00Z" w16du:dateUtc="2025-07-17T01:36:00Z"/>
                <w:rFonts w:ascii="Arial" w:hAnsi="Arial"/>
                <w:sz w:val="18"/>
              </w:rPr>
            </w:pPr>
            <w:proofErr w:type="spellStart"/>
            <w:ins w:id="320" w:author="zhangyufeng@caict.ac.cn" w:date="2025-07-17T09:36:00Z" w16du:dateUtc="2025-07-17T01:36:00Z">
              <w:r w:rsidRPr="00C25669">
                <w:rPr>
                  <w:rFonts w:ascii="Arial" w:hAnsi="Arial"/>
                  <w:sz w:val="18"/>
                </w:rPr>
                <w:t>pmi-FormatIndicator</w:t>
              </w:r>
              <w:proofErr w:type="spellEnd"/>
              <w:r w:rsidRPr="00C25669">
                <w:rPr>
                  <w:rFonts w:ascii="Arial" w:hAnsi="Arial"/>
                  <w:i/>
                  <w:sz w:val="18"/>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
          <w:p w14:paraId="3D030700" w14:textId="77777777" w:rsidR="00DB24BF" w:rsidRPr="00C25669" w:rsidRDefault="00DB24BF" w:rsidP="00417532">
            <w:pPr>
              <w:keepNext/>
              <w:keepLines/>
              <w:spacing w:after="0"/>
              <w:jc w:val="center"/>
              <w:rPr>
                <w:ins w:id="32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8304CCA" w14:textId="77777777" w:rsidR="00DB24BF" w:rsidRPr="00C25669" w:rsidRDefault="00DB24BF" w:rsidP="00417532">
            <w:pPr>
              <w:pStyle w:val="TAC"/>
              <w:rPr>
                <w:ins w:id="322" w:author="zhangyufeng@caict.ac.cn" w:date="2025-07-17T09:36:00Z" w16du:dateUtc="2025-07-17T01:36:00Z"/>
                <w:lang w:eastAsia="zh-CN"/>
              </w:rPr>
            </w:pPr>
            <w:ins w:id="323" w:author="zhangyufeng@caict.ac.cn" w:date="2025-07-17T09:36:00Z" w16du:dateUtc="2025-07-17T01:36:00Z">
              <w:r w:rsidRPr="00C25669">
                <w:rPr>
                  <w:rFonts w:hint="eastAsia"/>
                  <w:lang w:eastAsia="zh-CN"/>
                </w:rPr>
                <w:t>Wideband</w:t>
              </w:r>
            </w:ins>
          </w:p>
        </w:tc>
      </w:tr>
      <w:tr w:rsidR="00DB24BF" w:rsidRPr="00C25669" w14:paraId="451F4F15" w14:textId="77777777" w:rsidTr="00417532">
        <w:trPr>
          <w:trHeight w:val="71"/>
          <w:jc w:val="center"/>
          <w:ins w:id="32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64ADC7" w14:textId="77777777" w:rsidR="00DB24BF" w:rsidRPr="00C25669" w:rsidRDefault="00DB24BF" w:rsidP="00417532">
            <w:pPr>
              <w:keepNext/>
              <w:keepLines/>
              <w:spacing w:after="0"/>
              <w:rPr>
                <w:ins w:id="325" w:author="zhangyufeng@caict.ac.cn" w:date="2025-07-17T09:36:00Z" w16du:dateUtc="2025-07-17T01:36:00Z"/>
                <w:rFonts w:ascii="Arial" w:hAnsi="Arial" w:cs="Arial"/>
                <w:sz w:val="18"/>
                <w:szCs w:val="18"/>
              </w:rPr>
            </w:pPr>
            <w:ins w:id="326" w:author="zhangyufeng@caict.ac.cn" w:date="2025-07-17T09:36:00Z" w16du:dateUtc="2025-07-17T01:36:00Z">
              <w:r w:rsidRPr="00C25669">
                <w:rPr>
                  <w:rFonts w:ascii="Arial" w:hAnsi="Arial" w:cs="Arial"/>
                  <w:sz w:val="18"/>
                  <w:szCs w:val="18"/>
                </w:rPr>
                <w:t>Sub-band Size</w:t>
              </w:r>
            </w:ins>
          </w:p>
        </w:tc>
        <w:tc>
          <w:tcPr>
            <w:tcW w:w="774" w:type="dxa"/>
            <w:tcBorders>
              <w:top w:val="single" w:sz="4" w:space="0" w:color="auto"/>
              <w:left w:val="single" w:sz="4" w:space="0" w:color="auto"/>
              <w:bottom w:val="single" w:sz="4" w:space="0" w:color="auto"/>
              <w:right w:val="single" w:sz="4" w:space="0" w:color="auto"/>
            </w:tcBorders>
            <w:vAlign w:val="center"/>
          </w:tcPr>
          <w:p w14:paraId="4C6B9AB6" w14:textId="77777777" w:rsidR="00DB24BF" w:rsidRPr="00C25669" w:rsidRDefault="00DB24BF" w:rsidP="00417532">
            <w:pPr>
              <w:keepNext/>
              <w:keepLines/>
              <w:spacing w:after="0"/>
              <w:jc w:val="center"/>
              <w:rPr>
                <w:ins w:id="327" w:author="zhangyufeng@caict.ac.cn" w:date="2025-07-17T09:36:00Z" w16du:dateUtc="2025-07-17T01:36:00Z"/>
                <w:rFonts w:ascii="Arial" w:hAnsi="Arial" w:cs="Arial"/>
                <w:sz w:val="18"/>
                <w:szCs w:val="18"/>
              </w:rPr>
            </w:pPr>
            <w:ins w:id="328" w:author="zhangyufeng@caict.ac.cn" w:date="2025-07-17T09:36:00Z" w16du:dateUtc="2025-07-17T01:36:00Z">
              <w:r w:rsidRPr="00C25669">
                <w:rPr>
                  <w:rFonts w:ascii="Arial" w:hAnsi="Arial" w:cs="Arial"/>
                  <w:sz w:val="18"/>
                  <w:szCs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571B15C7" w14:textId="77777777" w:rsidR="00DB24BF" w:rsidRPr="00C25669" w:rsidRDefault="00DB24BF" w:rsidP="00417532">
            <w:pPr>
              <w:pStyle w:val="TAC"/>
              <w:rPr>
                <w:ins w:id="329" w:author="zhangyufeng@caict.ac.cn" w:date="2025-07-17T09:36:00Z" w16du:dateUtc="2025-07-17T01:36:00Z"/>
                <w:rFonts w:cs="Arial"/>
                <w:szCs w:val="18"/>
                <w:lang w:eastAsia="zh-CN"/>
              </w:rPr>
            </w:pPr>
            <w:ins w:id="330" w:author="zhangyufeng@caict.ac.cn" w:date="2025-07-17T09:36:00Z" w16du:dateUtc="2025-07-17T01:36:00Z">
              <w:r w:rsidRPr="00C25669">
                <w:rPr>
                  <w:rFonts w:cs="Arial"/>
                  <w:szCs w:val="18"/>
                </w:rPr>
                <w:t>8</w:t>
              </w:r>
            </w:ins>
          </w:p>
        </w:tc>
      </w:tr>
      <w:tr w:rsidR="00DB24BF" w:rsidRPr="00C25669" w14:paraId="3880D50D" w14:textId="77777777" w:rsidTr="00417532">
        <w:trPr>
          <w:trHeight w:val="71"/>
          <w:jc w:val="center"/>
          <w:ins w:id="331"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299FA9" w14:textId="77777777" w:rsidR="00DB24BF" w:rsidRPr="00C25669" w:rsidRDefault="00DB24BF" w:rsidP="00417532">
            <w:pPr>
              <w:keepNext/>
              <w:keepLines/>
              <w:spacing w:after="0"/>
              <w:rPr>
                <w:ins w:id="332" w:author="zhangyufeng@caict.ac.cn" w:date="2025-07-17T09:36:00Z" w16du:dateUtc="2025-07-17T01:36:00Z"/>
                <w:rFonts w:ascii="Arial" w:hAnsi="Arial" w:cs="Arial"/>
                <w:sz w:val="18"/>
                <w:szCs w:val="18"/>
              </w:rPr>
            </w:pPr>
            <w:proofErr w:type="spellStart"/>
            <w:ins w:id="333" w:author="zhangyufeng@caict.ac.cn" w:date="2025-07-17T09:36:00Z" w16du:dateUtc="2025-07-17T01:36:00Z">
              <w:r w:rsidRPr="00C25669">
                <w:rPr>
                  <w:rFonts w:ascii="Arial" w:hAnsi="Arial" w:cs="Arial"/>
                  <w:sz w:val="18"/>
                  <w:szCs w:val="18"/>
                </w:rPr>
                <w:t>csi-ReportingBand</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0DEF7BB" w14:textId="77777777" w:rsidR="00DB24BF" w:rsidRPr="00C25669" w:rsidRDefault="00DB24BF" w:rsidP="00417532">
            <w:pPr>
              <w:keepNext/>
              <w:keepLines/>
              <w:spacing w:after="0"/>
              <w:jc w:val="center"/>
              <w:rPr>
                <w:ins w:id="334" w:author="zhangyufeng@caict.ac.cn" w:date="2025-07-17T09:36:00Z" w16du:dateUtc="2025-07-17T01:36:00Z"/>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4D2728A" w14:textId="77777777" w:rsidR="00DB24BF" w:rsidRPr="00C25669" w:rsidRDefault="00DB24BF" w:rsidP="00417532">
            <w:pPr>
              <w:pStyle w:val="TAC"/>
              <w:rPr>
                <w:ins w:id="335" w:author="zhangyufeng@caict.ac.cn" w:date="2025-07-17T09:36:00Z" w16du:dateUtc="2025-07-17T01:36:00Z"/>
                <w:rFonts w:cs="Arial"/>
                <w:szCs w:val="18"/>
                <w:lang w:eastAsia="zh-CN"/>
              </w:rPr>
            </w:pPr>
            <w:ins w:id="336" w:author="zhangyufeng@caict.ac.cn" w:date="2025-07-17T09:36:00Z" w16du:dateUtc="2025-07-17T01:36:00Z">
              <w:r w:rsidRPr="00C25669">
                <w:rPr>
                  <w:rFonts w:cs="Arial"/>
                  <w:szCs w:val="18"/>
                </w:rPr>
                <w:t>1111111</w:t>
              </w:r>
            </w:ins>
          </w:p>
        </w:tc>
      </w:tr>
      <w:tr w:rsidR="00DB24BF" w:rsidRPr="00C25669" w14:paraId="38104D8D" w14:textId="77777777" w:rsidTr="00417532">
        <w:trPr>
          <w:trHeight w:val="71"/>
          <w:jc w:val="center"/>
          <w:ins w:id="337"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7A210D" w14:textId="77777777" w:rsidR="00DB24BF" w:rsidRPr="00C25669" w:rsidRDefault="00DB24BF" w:rsidP="00417532">
            <w:pPr>
              <w:keepNext/>
              <w:keepLines/>
              <w:spacing w:after="0"/>
              <w:rPr>
                <w:ins w:id="338" w:author="zhangyufeng@caict.ac.cn" w:date="2025-07-17T09:36:00Z" w16du:dateUtc="2025-07-17T01:36:00Z"/>
                <w:rFonts w:ascii="Arial" w:hAnsi="Arial"/>
                <w:sz w:val="18"/>
              </w:rPr>
            </w:pPr>
            <w:ins w:id="339" w:author="zhangyufeng@caict.ac.cn" w:date="2025-07-17T09:36:00Z" w16du:dateUtc="2025-07-17T01:36:00Z">
              <w:r w:rsidRPr="00C25669">
                <w:rPr>
                  <w:rFonts w:ascii="Arial" w:hAnsi="Arial"/>
                  <w:sz w:val="18"/>
                </w:rPr>
                <w:t xml:space="preserve">CSI-Report </w:t>
              </w:r>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0552B496" w14:textId="77777777" w:rsidR="00DB24BF" w:rsidRPr="00C25669" w:rsidRDefault="00DB24BF" w:rsidP="00417532">
            <w:pPr>
              <w:keepNext/>
              <w:keepLines/>
              <w:spacing w:after="0"/>
              <w:jc w:val="center"/>
              <w:rPr>
                <w:ins w:id="340" w:author="zhangyufeng@caict.ac.cn" w:date="2025-07-17T09:36:00Z" w16du:dateUtc="2025-07-17T01:36:00Z"/>
                <w:rFonts w:ascii="Arial" w:hAnsi="Arial"/>
                <w:sz w:val="18"/>
                <w:lang w:eastAsia="zh-CN"/>
              </w:rPr>
            </w:pPr>
            <w:ins w:id="341" w:author="zhangyufeng@caict.ac.cn" w:date="2025-07-17T09:36:00Z" w16du:dateUtc="2025-07-17T01:36:00Z">
              <w:r w:rsidRPr="00C25669">
                <w:rPr>
                  <w:rFonts w:ascii="Arial"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50E68F32" w14:textId="77777777" w:rsidR="00DB24BF" w:rsidRPr="00C25669" w:rsidRDefault="00DB24BF" w:rsidP="00417532">
            <w:pPr>
              <w:pStyle w:val="TAC"/>
              <w:rPr>
                <w:ins w:id="342" w:author="zhangyufeng@caict.ac.cn" w:date="2025-07-17T09:36:00Z" w16du:dateUtc="2025-07-17T01:36:00Z"/>
                <w:lang w:eastAsia="zh-CN"/>
              </w:rPr>
            </w:pPr>
            <w:ins w:id="343" w:author="zhangyufeng@caict.ac.cn" w:date="2025-07-17T09:36:00Z" w16du:dateUtc="2025-07-17T01:36:00Z">
              <w:r w:rsidRPr="00C25669">
                <w:rPr>
                  <w:rFonts w:hint="eastAsia"/>
                  <w:lang w:eastAsia="zh-CN"/>
                </w:rPr>
                <w:t>Not configured</w:t>
              </w:r>
            </w:ins>
          </w:p>
        </w:tc>
      </w:tr>
      <w:tr w:rsidR="00DB24BF" w:rsidRPr="00C25669" w:rsidDel="001A40AC" w14:paraId="14C91AC1" w14:textId="77777777" w:rsidTr="00417532">
        <w:trPr>
          <w:trHeight w:val="71"/>
          <w:jc w:val="center"/>
          <w:ins w:id="34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47BF2A3" w14:textId="77777777" w:rsidR="00DB24BF" w:rsidRPr="00C25669" w:rsidRDefault="00DB24BF" w:rsidP="00417532">
            <w:pPr>
              <w:keepNext/>
              <w:keepLines/>
              <w:spacing w:after="0"/>
              <w:rPr>
                <w:ins w:id="345" w:author="zhangyufeng@caict.ac.cn" w:date="2025-07-17T09:36:00Z" w16du:dateUtc="2025-07-17T01:36:00Z"/>
                <w:rFonts w:ascii="Arial" w:hAnsi="Arial"/>
                <w:sz w:val="18"/>
              </w:rPr>
            </w:pPr>
            <w:ins w:id="346" w:author="zhangyufeng@caict.ac.cn" w:date="2025-07-17T09:36:00Z" w16du:dateUtc="2025-07-17T01:36:00Z">
              <w:r w:rsidRPr="00C25669">
                <w:rPr>
                  <w:rFonts w:ascii="Arial" w:hAnsi="Arial"/>
                  <w:sz w:val="18"/>
                </w:rPr>
                <w:t>Aperiodic Report Slot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02183DF2" w14:textId="77777777" w:rsidR="00DB24BF" w:rsidRPr="00C25669" w:rsidRDefault="00DB24BF" w:rsidP="00417532">
            <w:pPr>
              <w:keepNext/>
              <w:keepLines/>
              <w:spacing w:after="0"/>
              <w:jc w:val="center"/>
              <w:rPr>
                <w:ins w:id="347" w:author="zhangyufeng@caict.ac.cn" w:date="2025-07-17T09:36:00Z" w16du:dateUtc="2025-07-17T01:36: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70D2183" w14:textId="77777777" w:rsidR="00DB24BF" w:rsidRDefault="00DB24BF" w:rsidP="00417532">
            <w:pPr>
              <w:pStyle w:val="TAC"/>
              <w:rPr>
                <w:ins w:id="348" w:author="zhangyufeng@caict.ac.cn" w:date="2025-07-17T09:36:00Z" w16du:dateUtc="2025-07-17T01:36:00Z"/>
                <w:rFonts w:eastAsia="PMingLiU"/>
                <w:lang w:eastAsia="zh-CN"/>
              </w:rPr>
            </w:pPr>
            <w:ins w:id="349" w:author="zhangyufeng@caict.ac.cn" w:date="2025-07-17T09:36:00Z" w16du:dateUtc="2025-07-17T01:36:00Z">
              <w:r w:rsidRPr="00C25669">
                <w:rPr>
                  <w:lang w:eastAsia="zh-CN"/>
                </w:rPr>
                <w:t>4</w:t>
              </w:r>
              <w:r>
                <w:rPr>
                  <w:rFonts w:eastAsia="PMingLiU"/>
                  <w:lang w:eastAsia="zh-CN"/>
                </w:rPr>
                <w:t xml:space="preserve"> for FDD</w:t>
              </w:r>
            </w:ins>
          </w:p>
          <w:p w14:paraId="4DCB8C10" w14:textId="77777777" w:rsidR="00DB24BF" w:rsidRPr="00C25669" w:rsidDel="001A40AC" w:rsidRDefault="00DB24BF" w:rsidP="00417532">
            <w:pPr>
              <w:pStyle w:val="TAC"/>
              <w:rPr>
                <w:ins w:id="350" w:author="zhangyufeng@caict.ac.cn" w:date="2025-07-17T09:36:00Z" w16du:dateUtc="2025-07-17T01:36:00Z"/>
                <w:lang w:eastAsia="zh-CN"/>
              </w:rPr>
            </w:pPr>
            <w:ins w:id="351" w:author="zhangyufeng@caict.ac.cn" w:date="2025-07-17T09:36:00Z" w16du:dateUtc="2025-07-17T01:36:00Z">
              <w:r>
                <w:rPr>
                  <w:rFonts w:eastAsia="PMingLiU" w:hint="eastAsia"/>
                  <w:lang w:eastAsia="zh-TW"/>
                </w:rPr>
                <w:t>3</w:t>
              </w:r>
              <w:r>
                <w:rPr>
                  <w:rFonts w:eastAsia="PMingLiU"/>
                  <w:lang w:eastAsia="zh-TW"/>
                </w:rPr>
                <w:t xml:space="preserve"> for HD-FDD</w:t>
              </w:r>
            </w:ins>
          </w:p>
        </w:tc>
      </w:tr>
      <w:tr w:rsidR="00DB24BF" w:rsidRPr="00C25669" w:rsidDel="001A40AC" w14:paraId="237A119D" w14:textId="77777777" w:rsidTr="00417532">
        <w:trPr>
          <w:trHeight w:val="71"/>
          <w:jc w:val="center"/>
          <w:ins w:id="352"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1428E5" w14:textId="77777777" w:rsidR="00DB24BF" w:rsidRPr="00C25669" w:rsidRDefault="00DB24BF" w:rsidP="00417532">
            <w:pPr>
              <w:keepNext/>
              <w:keepLines/>
              <w:spacing w:after="0"/>
              <w:rPr>
                <w:ins w:id="353" w:author="zhangyufeng@caict.ac.cn" w:date="2025-07-17T09:36:00Z" w16du:dateUtc="2025-07-17T01:36:00Z"/>
                <w:rFonts w:ascii="Arial" w:hAnsi="Arial"/>
                <w:sz w:val="18"/>
              </w:rPr>
            </w:pPr>
            <w:ins w:id="354" w:author="zhangyufeng@caict.ac.cn" w:date="2025-07-17T09:36:00Z" w16du:dateUtc="2025-07-17T01:36:00Z">
              <w:r w:rsidRPr="00C25669">
                <w:rPr>
                  <w:rFonts w:ascii="Arial" w:hAnsi="Arial"/>
                  <w:sz w:val="18"/>
                </w:rPr>
                <w:t>CSI request</w:t>
              </w:r>
            </w:ins>
          </w:p>
        </w:tc>
        <w:tc>
          <w:tcPr>
            <w:tcW w:w="774" w:type="dxa"/>
            <w:tcBorders>
              <w:top w:val="single" w:sz="4" w:space="0" w:color="auto"/>
              <w:left w:val="single" w:sz="4" w:space="0" w:color="auto"/>
              <w:bottom w:val="single" w:sz="4" w:space="0" w:color="auto"/>
              <w:right w:val="single" w:sz="4" w:space="0" w:color="auto"/>
            </w:tcBorders>
            <w:vAlign w:val="center"/>
          </w:tcPr>
          <w:p w14:paraId="5A71974E" w14:textId="77777777" w:rsidR="00DB24BF" w:rsidRPr="00C25669" w:rsidRDefault="00DB24BF" w:rsidP="00417532">
            <w:pPr>
              <w:keepNext/>
              <w:keepLines/>
              <w:spacing w:after="0"/>
              <w:jc w:val="center"/>
              <w:rPr>
                <w:ins w:id="355" w:author="zhangyufeng@caict.ac.cn" w:date="2025-07-17T09:36:00Z" w16du:dateUtc="2025-07-17T01:36: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2C67B6E" w14:textId="77777777" w:rsidR="00DB24BF" w:rsidRPr="00C25669" w:rsidDel="001A40AC" w:rsidRDefault="00DB24BF" w:rsidP="00417532">
            <w:pPr>
              <w:pStyle w:val="TAC"/>
              <w:rPr>
                <w:ins w:id="356" w:author="zhangyufeng@caict.ac.cn" w:date="2025-07-17T09:36:00Z" w16du:dateUtc="2025-07-17T01:36:00Z"/>
                <w:lang w:eastAsia="zh-CN"/>
              </w:rPr>
            </w:pPr>
            <w:ins w:id="357" w:author="zhangyufeng@caict.ac.cn" w:date="2025-07-17T09:36:00Z" w16du:dateUtc="2025-07-17T01:36:00Z">
              <w:r w:rsidRPr="00C25669">
                <w:rPr>
                  <w:lang w:eastAsia="zh-CN"/>
                </w:rPr>
                <w:t xml:space="preserve">1 in slots </w:t>
              </w:r>
              <w:proofErr w:type="spellStart"/>
              <w:r w:rsidRPr="00C25669">
                <w:rPr>
                  <w:lang w:eastAsia="zh-CN"/>
                </w:rPr>
                <w:t>i</w:t>
              </w:r>
              <w:proofErr w:type="spellEnd"/>
              <w:r w:rsidRPr="00C25669">
                <w:rPr>
                  <w:lang w:eastAsia="zh-CN"/>
                </w:rPr>
                <w:t>, where mod(</w:t>
              </w:r>
              <w:proofErr w:type="spellStart"/>
              <w:r w:rsidRPr="00C25669">
                <w:rPr>
                  <w:lang w:eastAsia="zh-CN"/>
                </w:rPr>
                <w:t>i</w:t>
              </w:r>
              <w:proofErr w:type="spellEnd"/>
              <w:r w:rsidRPr="00C25669">
                <w:rPr>
                  <w:lang w:eastAsia="zh-CN"/>
                </w:rPr>
                <w:t>, 5) = 1, otherwise it is equal to 0</w:t>
              </w:r>
            </w:ins>
          </w:p>
        </w:tc>
      </w:tr>
      <w:tr w:rsidR="00DB24BF" w:rsidRPr="00C25669" w:rsidDel="001A40AC" w14:paraId="54709129" w14:textId="77777777" w:rsidTr="00417532">
        <w:trPr>
          <w:trHeight w:val="71"/>
          <w:jc w:val="center"/>
          <w:ins w:id="358"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028808" w14:textId="77777777" w:rsidR="00DB24BF" w:rsidRPr="00C25669" w:rsidRDefault="00DB24BF" w:rsidP="00417532">
            <w:pPr>
              <w:keepNext/>
              <w:keepLines/>
              <w:spacing w:after="0"/>
              <w:rPr>
                <w:ins w:id="359" w:author="zhangyufeng@caict.ac.cn" w:date="2025-07-17T09:36:00Z" w16du:dateUtc="2025-07-17T01:36:00Z"/>
                <w:rFonts w:ascii="Arial" w:hAnsi="Arial"/>
                <w:sz w:val="18"/>
              </w:rPr>
            </w:pPr>
            <w:proofErr w:type="spellStart"/>
            <w:ins w:id="360" w:author="zhangyufeng@caict.ac.cn" w:date="2025-07-17T09:36:00Z" w16du:dateUtc="2025-07-17T01:36:00Z">
              <w:r w:rsidRPr="00C25669">
                <w:rPr>
                  <w:rFonts w:ascii="Arial" w:hAnsi="Arial"/>
                  <w:sz w:val="18"/>
                </w:rPr>
                <w:t>reportTriggerSize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5296623" w14:textId="77777777" w:rsidR="00DB24BF" w:rsidRPr="00C25669" w:rsidRDefault="00DB24BF" w:rsidP="00417532">
            <w:pPr>
              <w:keepNext/>
              <w:keepLines/>
              <w:spacing w:after="0"/>
              <w:jc w:val="center"/>
              <w:rPr>
                <w:ins w:id="361" w:author="zhangyufeng@caict.ac.cn" w:date="2025-07-17T09:36:00Z" w16du:dateUtc="2025-07-17T01:36: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0400E48" w14:textId="77777777" w:rsidR="00DB24BF" w:rsidRPr="00C25669" w:rsidDel="001A40AC" w:rsidRDefault="00DB24BF" w:rsidP="00417532">
            <w:pPr>
              <w:pStyle w:val="TAC"/>
              <w:rPr>
                <w:ins w:id="362" w:author="zhangyufeng@caict.ac.cn" w:date="2025-07-17T09:36:00Z" w16du:dateUtc="2025-07-17T01:36:00Z"/>
                <w:lang w:eastAsia="zh-CN"/>
              </w:rPr>
            </w:pPr>
            <w:ins w:id="363" w:author="zhangyufeng@caict.ac.cn" w:date="2025-07-17T09:36:00Z" w16du:dateUtc="2025-07-17T01:36:00Z">
              <w:r w:rsidRPr="00C25669">
                <w:rPr>
                  <w:lang w:eastAsia="zh-CN"/>
                </w:rPr>
                <w:t>1</w:t>
              </w:r>
            </w:ins>
          </w:p>
        </w:tc>
      </w:tr>
      <w:tr w:rsidR="00DB24BF" w:rsidRPr="00C25669" w:rsidDel="001A40AC" w14:paraId="5AECFA11" w14:textId="77777777" w:rsidTr="00417532">
        <w:trPr>
          <w:trHeight w:val="71"/>
          <w:jc w:val="center"/>
          <w:ins w:id="36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7DA3CA" w14:textId="77777777" w:rsidR="00DB24BF" w:rsidRPr="00C25669" w:rsidRDefault="00DB24BF" w:rsidP="00417532">
            <w:pPr>
              <w:keepNext/>
              <w:keepLines/>
              <w:spacing w:after="0"/>
              <w:rPr>
                <w:ins w:id="365" w:author="zhangyufeng@caict.ac.cn" w:date="2025-07-17T09:36:00Z" w16du:dateUtc="2025-07-17T01:36:00Z"/>
                <w:rFonts w:ascii="Arial" w:hAnsi="Arial"/>
                <w:sz w:val="18"/>
              </w:rPr>
            </w:pPr>
            <w:ins w:id="366" w:author="zhangyufeng@caict.ac.cn" w:date="2025-07-17T09:36:00Z" w16du:dateUtc="2025-07-17T01:36:00Z">
              <w:r w:rsidRPr="00C25669">
                <w:rPr>
                  <w:rFonts w:ascii="Arial" w:hAnsi="Arial"/>
                  <w:sz w:val="18"/>
                </w:rPr>
                <w:t>CSI-</w:t>
              </w:r>
              <w:proofErr w:type="spellStart"/>
              <w:r w:rsidRPr="00C25669">
                <w:rPr>
                  <w:rFonts w:ascii="Arial" w:hAnsi="Arial"/>
                  <w:sz w:val="18"/>
                </w:rPr>
                <w:t>AperiodicTriggerStateList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8016AAD" w14:textId="77777777" w:rsidR="00DB24BF" w:rsidRPr="00C25669" w:rsidRDefault="00DB24BF" w:rsidP="00417532">
            <w:pPr>
              <w:keepNext/>
              <w:keepLines/>
              <w:spacing w:after="0"/>
              <w:jc w:val="center"/>
              <w:rPr>
                <w:ins w:id="367" w:author="zhangyufeng@caict.ac.cn" w:date="2025-07-17T09:36:00Z" w16du:dateUtc="2025-07-17T01:36: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9665713" w14:textId="77777777" w:rsidR="00DB24BF" w:rsidRPr="00C25669" w:rsidRDefault="00DB24BF" w:rsidP="00417532">
            <w:pPr>
              <w:pStyle w:val="TAC"/>
              <w:rPr>
                <w:ins w:id="368" w:author="zhangyufeng@caict.ac.cn" w:date="2025-07-17T09:36:00Z" w16du:dateUtc="2025-07-17T01:36:00Z"/>
                <w:lang w:eastAsia="zh-CN"/>
              </w:rPr>
            </w:pPr>
            <w:ins w:id="369" w:author="zhangyufeng@caict.ac.cn" w:date="2025-07-17T09:36:00Z" w16du:dateUtc="2025-07-17T01:36:00Z">
              <w:r w:rsidRPr="00C25669">
                <w:rPr>
                  <w:lang w:eastAsia="zh-CN"/>
                </w:rPr>
                <w:t>One State with one Associated Report Configuration</w:t>
              </w:r>
            </w:ins>
          </w:p>
          <w:p w14:paraId="762740C7" w14:textId="77777777" w:rsidR="00DB24BF" w:rsidRPr="00C25669" w:rsidDel="001A40AC" w:rsidRDefault="00DB24BF" w:rsidP="00417532">
            <w:pPr>
              <w:pStyle w:val="TAC"/>
              <w:rPr>
                <w:ins w:id="370" w:author="zhangyufeng@caict.ac.cn" w:date="2025-07-17T09:36:00Z" w16du:dateUtc="2025-07-17T01:36:00Z"/>
                <w:lang w:eastAsia="zh-CN"/>
              </w:rPr>
            </w:pPr>
            <w:ins w:id="371" w:author="zhangyufeng@caict.ac.cn" w:date="2025-07-17T09:36:00Z" w16du:dateUtc="2025-07-17T01:36:00Z">
              <w:r w:rsidRPr="00C25669">
                <w:rPr>
                  <w:lang w:eastAsia="zh-CN"/>
                </w:rPr>
                <w:t>Associated Report Configuration contains pointers to NZP CSI-RS and CSI-IM</w:t>
              </w:r>
            </w:ins>
          </w:p>
        </w:tc>
      </w:tr>
      <w:tr w:rsidR="00DB24BF" w:rsidRPr="00C25669" w14:paraId="4A24FC73" w14:textId="77777777" w:rsidTr="00417532">
        <w:trPr>
          <w:trHeight w:val="71"/>
          <w:jc w:val="center"/>
          <w:ins w:id="372" w:author="zhangyufeng@caict.ac.cn" w:date="2025-07-17T09:36:00Z"/>
        </w:trPr>
        <w:tc>
          <w:tcPr>
            <w:tcW w:w="1382" w:type="dxa"/>
            <w:vMerge w:val="restart"/>
            <w:tcBorders>
              <w:top w:val="single" w:sz="4" w:space="0" w:color="auto"/>
              <w:left w:val="single" w:sz="4" w:space="0" w:color="auto"/>
              <w:right w:val="single" w:sz="4" w:space="0" w:color="auto"/>
            </w:tcBorders>
            <w:vAlign w:val="center"/>
            <w:hideMark/>
          </w:tcPr>
          <w:p w14:paraId="50424E0B" w14:textId="77777777" w:rsidR="00DB24BF" w:rsidRPr="00C25669" w:rsidRDefault="00DB24BF" w:rsidP="00417532">
            <w:pPr>
              <w:keepNext/>
              <w:keepLines/>
              <w:spacing w:after="0"/>
              <w:rPr>
                <w:ins w:id="373" w:author="zhangyufeng@caict.ac.cn" w:date="2025-07-17T09:36:00Z" w16du:dateUtc="2025-07-17T01:36:00Z"/>
                <w:rFonts w:ascii="Arial" w:hAnsi="Arial"/>
                <w:sz w:val="18"/>
              </w:rPr>
            </w:pPr>
            <w:ins w:id="374" w:author="zhangyufeng@caict.ac.cn" w:date="2025-07-17T09:36:00Z" w16du:dateUtc="2025-07-17T01:36: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1AB8DD1B" w14:textId="77777777" w:rsidR="00DB24BF" w:rsidRPr="00C25669" w:rsidRDefault="00DB24BF" w:rsidP="00417532">
            <w:pPr>
              <w:keepNext/>
              <w:keepLines/>
              <w:spacing w:after="0"/>
              <w:rPr>
                <w:ins w:id="375" w:author="zhangyufeng@caict.ac.cn" w:date="2025-07-17T09:36:00Z" w16du:dateUtc="2025-07-17T01:36:00Z"/>
                <w:rFonts w:ascii="Arial" w:hAnsi="Arial"/>
                <w:sz w:val="18"/>
              </w:rPr>
            </w:pPr>
            <w:ins w:id="376" w:author="zhangyufeng@caict.ac.cn" w:date="2025-07-17T09:36:00Z" w16du:dateUtc="2025-07-17T01:36:00Z">
              <w:r w:rsidRPr="00C25669">
                <w:rPr>
                  <w:rFonts w:ascii="Arial" w:hAnsi="Arial"/>
                  <w:sz w:val="18"/>
                </w:rPr>
                <w:t>Codebook Type</w:t>
              </w:r>
            </w:ins>
          </w:p>
        </w:tc>
        <w:tc>
          <w:tcPr>
            <w:tcW w:w="774" w:type="dxa"/>
            <w:tcBorders>
              <w:top w:val="single" w:sz="4" w:space="0" w:color="auto"/>
              <w:left w:val="single" w:sz="4" w:space="0" w:color="auto"/>
              <w:bottom w:val="single" w:sz="4" w:space="0" w:color="auto"/>
              <w:right w:val="single" w:sz="4" w:space="0" w:color="auto"/>
            </w:tcBorders>
            <w:vAlign w:val="center"/>
          </w:tcPr>
          <w:p w14:paraId="410717DF" w14:textId="77777777" w:rsidR="00DB24BF" w:rsidRPr="00C25669" w:rsidRDefault="00DB24BF" w:rsidP="00417532">
            <w:pPr>
              <w:keepNext/>
              <w:keepLines/>
              <w:spacing w:after="0"/>
              <w:jc w:val="center"/>
              <w:rPr>
                <w:ins w:id="377"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2B8F4B" w14:textId="77777777" w:rsidR="00DB24BF" w:rsidRPr="00C25669" w:rsidRDefault="00DB24BF" w:rsidP="00417532">
            <w:pPr>
              <w:pStyle w:val="TAC"/>
              <w:rPr>
                <w:ins w:id="378" w:author="zhangyufeng@caict.ac.cn" w:date="2025-07-17T09:36:00Z" w16du:dateUtc="2025-07-17T01:36:00Z"/>
              </w:rPr>
            </w:pPr>
            <w:proofErr w:type="spellStart"/>
            <w:ins w:id="379" w:author="zhangyufeng@caict.ac.cn" w:date="2025-07-17T09:36:00Z" w16du:dateUtc="2025-07-17T01:36:00Z">
              <w:r w:rsidRPr="00C25669">
                <w:rPr>
                  <w:lang w:eastAsia="zh-CN"/>
                </w:rPr>
                <w:t>typeI-SinglePanel</w:t>
              </w:r>
              <w:proofErr w:type="spellEnd"/>
            </w:ins>
          </w:p>
        </w:tc>
      </w:tr>
      <w:tr w:rsidR="00DB24BF" w:rsidRPr="00C25669" w14:paraId="2D54A224" w14:textId="77777777" w:rsidTr="00417532">
        <w:trPr>
          <w:trHeight w:val="71"/>
          <w:jc w:val="center"/>
          <w:ins w:id="380" w:author="zhangyufeng@caict.ac.cn" w:date="2025-07-17T09:36:00Z"/>
        </w:trPr>
        <w:tc>
          <w:tcPr>
            <w:tcW w:w="1382" w:type="dxa"/>
            <w:vMerge/>
            <w:tcBorders>
              <w:left w:val="single" w:sz="4" w:space="0" w:color="auto"/>
              <w:right w:val="single" w:sz="4" w:space="0" w:color="auto"/>
            </w:tcBorders>
            <w:hideMark/>
          </w:tcPr>
          <w:p w14:paraId="07F59735" w14:textId="77777777" w:rsidR="00DB24BF" w:rsidRPr="00C25669" w:rsidRDefault="00DB24BF" w:rsidP="00417532">
            <w:pPr>
              <w:keepNext/>
              <w:keepLines/>
              <w:spacing w:after="0"/>
              <w:rPr>
                <w:ins w:id="381"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3B66E0B" w14:textId="77777777" w:rsidR="00DB24BF" w:rsidRPr="00C25669" w:rsidRDefault="00DB24BF" w:rsidP="00417532">
            <w:pPr>
              <w:keepNext/>
              <w:keepLines/>
              <w:spacing w:after="0"/>
              <w:rPr>
                <w:ins w:id="382" w:author="zhangyufeng@caict.ac.cn" w:date="2025-07-17T09:36:00Z" w16du:dateUtc="2025-07-17T01:36:00Z"/>
                <w:rFonts w:ascii="Arial" w:hAnsi="Arial"/>
                <w:sz w:val="18"/>
              </w:rPr>
            </w:pPr>
            <w:ins w:id="383" w:author="zhangyufeng@caict.ac.cn" w:date="2025-07-17T09:36:00Z" w16du:dateUtc="2025-07-17T01:36:00Z">
              <w:r w:rsidRPr="00C25669">
                <w:rPr>
                  <w:rFonts w:ascii="Arial" w:hAnsi="Arial"/>
                  <w:sz w:val="18"/>
                </w:rPr>
                <w:t>Codebook Mode</w:t>
              </w:r>
            </w:ins>
          </w:p>
        </w:tc>
        <w:tc>
          <w:tcPr>
            <w:tcW w:w="774" w:type="dxa"/>
            <w:tcBorders>
              <w:top w:val="single" w:sz="4" w:space="0" w:color="auto"/>
              <w:left w:val="single" w:sz="4" w:space="0" w:color="auto"/>
              <w:bottom w:val="single" w:sz="4" w:space="0" w:color="auto"/>
              <w:right w:val="single" w:sz="4" w:space="0" w:color="auto"/>
            </w:tcBorders>
            <w:vAlign w:val="center"/>
          </w:tcPr>
          <w:p w14:paraId="38A89921" w14:textId="77777777" w:rsidR="00DB24BF" w:rsidRPr="00C25669" w:rsidRDefault="00DB24BF" w:rsidP="00417532">
            <w:pPr>
              <w:keepNext/>
              <w:keepLines/>
              <w:spacing w:after="0"/>
              <w:jc w:val="center"/>
              <w:rPr>
                <w:ins w:id="384"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70747A7" w14:textId="77777777" w:rsidR="00DB24BF" w:rsidRPr="00C25669" w:rsidRDefault="00DB24BF" w:rsidP="00417532">
            <w:pPr>
              <w:pStyle w:val="TAC"/>
              <w:rPr>
                <w:ins w:id="385" w:author="zhangyufeng@caict.ac.cn" w:date="2025-07-17T09:36:00Z" w16du:dateUtc="2025-07-17T01:36:00Z"/>
                <w:lang w:eastAsia="zh-CN"/>
              </w:rPr>
            </w:pPr>
            <w:ins w:id="386" w:author="zhangyufeng@caict.ac.cn" w:date="2025-07-17T09:36:00Z" w16du:dateUtc="2025-07-17T01:36:00Z">
              <w:r w:rsidRPr="00C25669">
                <w:rPr>
                  <w:rFonts w:hint="eastAsia"/>
                  <w:lang w:eastAsia="zh-CN"/>
                </w:rPr>
                <w:t>1</w:t>
              </w:r>
            </w:ins>
          </w:p>
        </w:tc>
      </w:tr>
      <w:tr w:rsidR="00DB24BF" w:rsidRPr="00C25669" w14:paraId="3D1F890D" w14:textId="77777777" w:rsidTr="00417532">
        <w:trPr>
          <w:trHeight w:val="71"/>
          <w:jc w:val="center"/>
          <w:ins w:id="387" w:author="zhangyufeng@caict.ac.cn" w:date="2025-07-17T09:36:00Z"/>
        </w:trPr>
        <w:tc>
          <w:tcPr>
            <w:tcW w:w="1382" w:type="dxa"/>
            <w:vMerge/>
            <w:tcBorders>
              <w:left w:val="single" w:sz="4" w:space="0" w:color="auto"/>
              <w:right w:val="single" w:sz="4" w:space="0" w:color="auto"/>
            </w:tcBorders>
            <w:hideMark/>
          </w:tcPr>
          <w:p w14:paraId="22DD1C11" w14:textId="77777777" w:rsidR="00DB24BF" w:rsidRPr="00C25669" w:rsidRDefault="00DB24BF" w:rsidP="00417532">
            <w:pPr>
              <w:keepNext/>
              <w:keepLines/>
              <w:spacing w:after="0"/>
              <w:rPr>
                <w:ins w:id="388"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8A7B9D" w14:textId="77777777" w:rsidR="00DB24BF" w:rsidRPr="00C25669" w:rsidRDefault="00DB24BF" w:rsidP="00417532">
            <w:pPr>
              <w:keepNext/>
              <w:keepLines/>
              <w:spacing w:after="0"/>
              <w:rPr>
                <w:ins w:id="389" w:author="zhangyufeng@caict.ac.cn" w:date="2025-07-17T09:36:00Z" w16du:dateUtc="2025-07-17T01:36:00Z"/>
                <w:rFonts w:ascii="Arial" w:hAnsi="Arial"/>
                <w:sz w:val="18"/>
              </w:rPr>
            </w:pPr>
            <w:ins w:id="390" w:author="zhangyufeng@caict.ac.cn" w:date="2025-07-17T09:36:00Z" w16du:dateUtc="2025-07-17T01:36:00Z">
              <w:r w:rsidRPr="00C25669">
                <w:rPr>
                  <w:rFonts w:ascii="Arial" w:hAnsi="Arial"/>
                  <w:sz w:val="18"/>
                </w:rPr>
                <w:t>(CodebookConfig-N1,CodebookConfig-N2)</w:t>
              </w:r>
            </w:ins>
          </w:p>
        </w:tc>
        <w:tc>
          <w:tcPr>
            <w:tcW w:w="774" w:type="dxa"/>
            <w:tcBorders>
              <w:top w:val="single" w:sz="4" w:space="0" w:color="auto"/>
              <w:left w:val="single" w:sz="4" w:space="0" w:color="auto"/>
              <w:bottom w:val="single" w:sz="4" w:space="0" w:color="auto"/>
              <w:right w:val="single" w:sz="4" w:space="0" w:color="auto"/>
            </w:tcBorders>
            <w:vAlign w:val="center"/>
          </w:tcPr>
          <w:p w14:paraId="36B4FBCB" w14:textId="77777777" w:rsidR="00DB24BF" w:rsidRPr="00C25669" w:rsidRDefault="00DB24BF" w:rsidP="00417532">
            <w:pPr>
              <w:keepNext/>
              <w:keepLines/>
              <w:spacing w:after="0"/>
              <w:jc w:val="center"/>
              <w:rPr>
                <w:ins w:id="39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82C78B4" w14:textId="77777777" w:rsidR="00DB24BF" w:rsidRPr="00C25669" w:rsidRDefault="00DB24BF" w:rsidP="00417532">
            <w:pPr>
              <w:pStyle w:val="TAC"/>
              <w:rPr>
                <w:ins w:id="392" w:author="zhangyufeng@caict.ac.cn" w:date="2025-07-17T09:36:00Z" w16du:dateUtc="2025-07-17T01:36:00Z"/>
                <w:lang w:eastAsia="zh-CN"/>
              </w:rPr>
            </w:pPr>
            <w:ins w:id="393" w:author="zhangyufeng@caict.ac.cn" w:date="2025-07-17T09:36:00Z" w16du:dateUtc="2025-07-17T01:36:00Z">
              <w:r w:rsidRPr="00C25669">
                <w:rPr>
                  <w:rFonts w:hint="eastAsia"/>
                  <w:lang w:eastAsia="zh-CN"/>
                </w:rPr>
                <w:t>(2,1)</w:t>
              </w:r>
            </w:ins>
          </w:p>
        </w:tc>
      </w:tr>
      <w:tr w:rsidR="00DB24BF" w:rsidRPr="00C25669" w14:paraId="608DFD47" w14:textId="77777777" w:rsidTr="00417532">
        <w:trPr>
          <w:trHeight w:val="71"/>
          <w:jc w:val="center"/>
          <w:ins w:id="394" w:author="zhangyufeng@caict.ac.cn" w:date="2025-07-17T09:36:00Z"/>
        </w:trPr>
        <w:tc>
          <w:tcPr>
            <w:tcW w:w="1382" w:type="dxa"/>
            <w:vMerge/>
            <w:tcBorders>
              <w:left w:val="single" w:sz="4" w:space="0" w:color="auto"/>
              <w:right w:val="single" w:sz="4" w:space="0" w:color="auto"/>
            </w:tcBorders>
          </w:tcPr>
          <w:p w14:paraId="7DD994A1" w14:textId="77777777" w:rsidR="00DB24BF" w:rsidRPr="00C25669" w:rsidRDefault="00DB24BF" w:rsidP="00417532">
            <w:pPr>
              <w:keepNext/>
              <w:keepLines/>
              <w:spacing w:after="0"/>
              <w:rPr>
                <w:ins w:id="395"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F27EDAF" w14:textId="77777777" w:rsidR="00DB24BF" w:rsidRPr="00C25669" w:rsidRDefault="00DB24BF" w:rsidP="00417532">
            <w:pPr>
              <w:keepNext/>
              <w:keepLines/>
              <w:spacing w:after="0"/>
              <w:rPr>
                <w:ins w:id="396" w:author="zhangyufeng@caict.ac.cn" w:date="2025-07-17T09:36:00Z" w16du:dateUtc="2025-07-17T01:36:00Z"/>
                <w:rFonts w:ascii="Arial" w:hAnsi="Arial"/>
                <w:sz w:val="18"/>
              </w:rPr>
            </w:pPr>
            <w:ins w:id="397" w:author="zhangyufeng@caict.ac.cn" w:date="2025-07-17T09:36:00Z" w16du:dateUtc="2025-07-17T01:36:00Z">
              <w:r w:rsidRPr="00C25669">
                <w:rPr>
                  <w:rFonts w:ascii="Arial" w:hAnsi="Arial"/>
                  <w:sz w:val="18"/>
                </w:rPr>
                <w:t>(CodebookConfig-O1,CodebookConfig-O2)</w:t>
              </w:r>
            </w:ins>
          </w:p>
        </w:tc>
        <w:tc>
          <w:tcPr>
            <w:tcW w:w="774" w:type="dxa"/>
            <w:tcBorders>
              <w:top w:val="single" w:sz="4" w:space="0" w:color="auto"/>
              <w:left w:val="single" w:sz="4" w:space="0" w:color="auto"/>
              <w:bottom w:val="single" w:sz="4" w:space="0" w:color="auto"/>
              <w:right w:val="single" w:sz="4" w:space="0" w:color="auto"/>
            </w:tcBorders>
            <w:vAlign w:val="center"/>
          </w:tcPr>
          <w:p w14:paraId="59D61C87" w14:textId="77777777" w:rsidR="00DB24BF" w:rsidRPr="00C25669" w:rsidRDefault="00DB24BF" w:rsidP="00417532">
            <w:pPr>
              <w:keepNext/>
              <w:keepLines/>
              <w:spacing w:after="0"/>
              <w:jc w:val="center"/>
              <w:rPr>
                <w:ins w:id="398"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6114B9A" w14:textId="77777777" w:rsidR="00DB24BF" w:rsidRPr="00C25669" w:rsidRDefault="00DB24BF" w:rsidP="00417532">
            <w:pPr>
              <w:pStyle w:val="TAC"/>
              <w:rPr>
                <w:ins w:id="399" w:author="zhangyufeng@caict.ac.cn" w:date="2025-07-17T09:36:00Z" w16du:dateUtc="2025-07-17T01:36:00Z"/>
                <w:lang w:eastAsia="zh-CN"/>
              </w:rPr>
            </w:pPr>
            <w:ins w:id="400" w:author="zhangyufeng@caict.ac.cn" w:date="2025-07-17T09:36:00Z" w16du:dateUtc="2025-07-17T01:36:00Z">
              <w:r w:rsidRPr="00C25669">
                <w:rPr>
                  <w:rFonts w:hint="eastAsia"/>
                  <w:lang w:eastAsia="zh-CN"/>
                </w:rPr>
                <w:t>(</w:t>
              </w:r>
              <w:r w:rsidRPr="00C25669">
                <w:rPr>
                  <w:lang w:eastAsia="zh-CN"/>
                </w:rPr>
                <w:t>4,1</w:t>
              </w:r>
              <w:r w:rsidRPr="00C25669">
                <w:rPr>
                  <w:rFonts w:hint="eastAsia"/>
                  <w:lang w:eastAsia="zh-CN"/>
                </w:rPr>
                <w:t>)</w:t>
              </w:r>
            </w:ins>
          </w:p>
        </w:tc>
      </w:tr>
      <w:tr w:rsidR="00DB24BF" w:rsidRPr="00C25669" w14:paraId="563B547A" w14:textId="77777777" w:rsidTr="00417532">
        <w:trPr>
          <w:trHeight w:val="71"/>
          <w:jc w:val="center"/>
          <w:ins w:id="401" w:author="zhangyufeng@caict.ac.cn" w:date="2025-07-17T09:36:00Z"/>
        </w:trPr>
        <w:tc>
          <w:tcPr>
            <w:tcW w:w="1382" w:type="dxa"/>
            <w:vMerge/>
            <w:tcBorders>
              <w:left w:val="single" w:sz="4" w:space="0" w:color="auto"/>
              <w:right w:val="single" w:sz="4" w:space="0" w:color="auto"/>
            </w:tcBorders>
            <w:hideMark/>
          </w:tcPr>
          <w:p w14:paraId="423A7EAF" w14:textId="77777777" w:rsidR="00DB24BF" w:rsidRPr="00C25669" w:rsidRDefault="00DB24BF" w:rsidP="00417532">
            <w:pPr>
              <w:keepNext/>
              <w:keepLines/>
              <w:spacing w:after="0"/>
              <w:rPr>
                <w:ins w:id="402"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91ADD02" w14:textId="77777777" w:rsidR="00DB24BF" w:rsidRPr="00C25669" w:rsidRDefault="00DB24BF" w:rsidP="00417532">
            <w:pPr>
              <w:keepNext/>
              <w:keepLines/>
              <w:spacing w:after="0"/>
              <w:rPr>
                <w:ins w:id="403" w:author="zhangyufeng@caict.ac.cn" w:date="2025-07-17T09:36:00Z" w16du:dateUtc="2025-07-17T01:36:00Z"/>
                <w:rFonts w:ascii="Arial" w:hAnsi="Arial"/>
                <w:sz w:val="18"/>
              </w:rPr>
            </w:pPr>
            <w:proofErr w:type="spellStart"/>
            <w:ins w:id="404" w:author="zhangyufeng@caict.ac.cn" w:date="2025-07-17T09:36:00Z" w16du:dateUtc="2025-07-17T01:36:00Z">
              <w:r w:rsidRPr="00C25669">
                <w:rPr>
                  <w:rFonts w:ascii="Arial" w:hAnsi="Arial"/>
                  <w:sz w:val="18"/>
                </w:rPr>
                <w:t>CodebookSubsetRestriction</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769D82F8" w14:textId="77777777" w:rsidR="00DB24BF" w:rsidRPr="00C25669" w:rsidRDefault="00DB24BF" w:rsidP="00417532">
            <w:pPr>
              <w:keepNext/>
              <w:keepLines/>
              <w:spacing w:after="0"/>
              <w:jc w:val="center"/>
              <w:rPr>
                <w:ins w:id="405"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3B65DDB" w14:textId="77777777" w:rsidR="00DB24BF" w:rsidRPr="00C25669" w:rsidRDefault="00DB24BF" w:rsidP="00417532">
            <w:pPr>
              <w:pStyle w:val="TAC"/>
              <w:rPr>
                <w:ins w:id="406" w:author="zhangyufeng@caict.ac.cn" w:date="2025-07-17T09:36:00Z" w16du:dateUtc="2025-07-17T01:36:00Z"/>
                <w:lang w:eastAsia="zh-CN"/>
              </w:rPr>
            </w:pPr>
            <w:ins w:id="407" w:author="zhangyufeng@caict.ac.cn" w:date="2025-07-17T09:36:00Z" w16du:dateUtc="2025-07-17T01:36:00Z">
              <w:r w:rsidRPr="00C25669">
                <w:rPr>
                  <w:rFonts w:hint="eastAsia"/>
                  <w:lang w:eastAsia="zh-CN"/>
                </w:rPr>
                <w:t>11111111</w:t>
              </w:r>
            </w:ins>
          </w:p>
        </w:tc>
      </w:tr>
      <w:tr w:rsidR="00DB24BF" w:rsidRPr="00C25669" w14:paraId="650A494A" w14:textId="77777777" w:rsidTr="00417532">
        <w:trPr>
          <w:trHeight w:val="71"/>
          <w:jc w:val="center"/>
          <w:ins w:id="408" w:author="zhangyufeng@caict.ac.cn" w:date="2025-07-17T09:36:00Z"/>
        </w:trPr>
        <w:tc>
          <w:tcPr>
            <w:tcW w:w="1382" w:type="dxa"/>
            <w:vMerge/>
            <w:tcBorders>
              <w:left w:val="single" w:sz="4" w:space="0" w:color="auto"/>
              <w:bottom w:val="single" w:sz="4" w:space="0" w:color="auto"/>
              <w:right w:val="single" w:sz="4" w:space="0" w:color="auto"/>
            </w:tcBorders>
          </w:tcPr>
          <w:p w14:paraId="3D24B5D2" w14:textId="77777777" w:rsidR="00DB24BF" w:rsidRPr="00C25669" w:rsidRDefault="00DB24BF" w:rsidP="00417532">
            <w:pPr>
              <w:keepNext/>
              <w:keepLines/>
              <w:spacing w:after="0"/>
              <w:rPr>
                <w:ins w:id="409" w:author="zhangyufeng@caict.ac.cn" w:date="2025-07-17T09:36:00Z" w16du:dateUtc="2025-07-17T01:3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460098A" w14:textId="77777777" w:rsidR="00DB24BF" w:rsidRPr="00C25669" w:rsidRDefault="00DB24BF" w:rsidP="00417532">
            <w:pPr>
              <w:keepNext/>
              <w:keepLines/>
              <w:spacing w:after="0"/>
              <w:rPr>
                <w:ins w:id="410" w:author="zhangyufeng@caict.ac.cn" w:date="2025-07-17T09:36:00Z" w16du:dateUtc="2025-07-17T01:36:00Z"/>
                <w:rFonts w:ascii="Arial" w:hAnsi="Arial"/>
                <w:sz w:val="18"/>
              </w:rPr>
            </w:pPr>
            <w:ins w:id="411" w:author="zhangyufeng@caict.ac.cn" w:date="2025-07-17T09:36:00Z" w16du:dateUtc="2025-07-17T01:36:00Z">
              <w:r w:rsidRPr="00C25669">
                <w:rPr>
                  <w:rFonts w:ascii="Arial" w:hAnsi="Arial"/>
                  <w:sz w:val="18"/>
                </w:rPr>
                <w:t>RI Restriction</w:t>
              </w:r>
            </w:ins>
          </w:p>
        </w:tc>
        <w:tc>
          <w:tcPr>
            <w:tcW w:w="774" w:type="dxa"/>
            <w:tcBorders>
              <w:top w:val="single" w:sz="4" w:space="0" w:color="auto"/>
              <w:left w:val="single" w:sz="4" w:space="0" w:color="auto"/>
              <w:bottom w:val="single" w:sz="4" w:space="0" w:color="auto"/>
              <w:right w:val="single" w:sz="4" w:space="0" w:color="auto"/>
            </w:tcBorders>
            <w:vAlign w:val="center"/>
          </w:tcPr>
          <w:p w14:paraId="335ABB37" w14:textId="77777777" w:rsidR="00DB24BF" w:rsidRPr="00C25669" w:rsidRDefault="00DB24BF" w:rsidP="00417532">
            <w:pPr>
              <w:keepNext/>
              <w:keepLines/>
              <w:spacing w:after="0"/>
              <w:jc w:val="center"/>
              <w:rPr>
                <w:ins w:id="412"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ACCFCC8" w14:textId="77777777" w:rsidR="00DB24BF" w:rsidRPr="00C25669" w:rsidRDefault="00DB24BF" w:rsidP="00417532">
            <w:pPr>
              <w:pStyle w:val="TAC"/>
              <w:rPr>
                <w:ins w:id="413" w:author="zhangyufeng@caict.ac.cn" w:date="2025-07-17T09:36:00Z" w16du:dateUtc="2025-07-17T01:36:00Z"/>
                <w:lang w:eastAsia="zh-CN"/>
              </w:rPr>
            </w:pPr>
            <w:ins w:id="414" w:author="zhangyufeng@caict.ac.cn" w:date="2025-07-17T09:36:00Z" w16du:dateUtc="2025-07-17T01:36:00Z">
              <w:r w:rsidRPr="00C25669">
                <w:rPr>
                  <w:rFonts w:hint="eastAsia"/>
                  <w:lang w:eastAsia="zh-CN"/>
                </w:rPr>
                <w:t>00000001</w:t>
              </w:r>
            </w:ins>
          </w:p>
        </w:tc>
      </w:tr>
      <w:tr w:rsidR="00DB24BF" w:rsidRPr="00C25669" w14:paraId="6D6277F4" w14:textId="77777777" w:rsidTr="00417532">
        <w:trPr>
          <w:trHeight w:val="71"/>
          <w:jc w:val="center"/>
          <w:ins w:id="415"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hideMark/>
          </w:tcPr>
          <w:p w14:paraId="56AA8468" w14:textId="77777777" w:rsidR="00DB24BF" w:rsidRPr="00C25669" w:rsidRDefault="00DB24BF" w:rsidP="00417532">
            <w:pPr>
              <w:keepNext/>
              <w:keepLines/>
              <w:spacing w:after="0"/>
              <w:rPr>
                <w:ins w:id="416" w:author="zhangyufeng@caict.ac.cn" w:date="2025-07-17T09:36:00Z" w16du:dateUtc="2025-07-17T01:36:00Z"/>
                <w:rFonts w:ascii="Arial" w:hAnsi="Arial"/>
                <w:sz w:val="18"/>
              </w:rPr>
            </w:pPr>
            <w:ins w:id="417" w:author="zhangyufeng@caict.ac.cn" w:date="2025-07-17T09:36:00Z" w16du:dateUtc="2025-07-17T01:36:00Z">
              <w:r w:rsidRPr="00C25669">
                <w:rPr>
                  <w:rFonts w:ascii="Arial" w:hAnsi="Arial"/>
                  <w:sz w:val="18"/>
                </w:rPr>
                <w:t>Physical channel for CSI report</w:t>
              </w:r>
            </w:ins>
          </w:p>
        </w:tc>
        <w:tc>
          <w:tcPr>
            <w:tcW w:w="774" w:type="dxa"/>
            <w:tcBorders>
              <w:top w:val="single" w:sz="4" w:space="0" w:color="auto"/>
              <w:left w:val="single" w:sz="4" w:space="0" w:color="auto"/>
              <w:bottom w:val="single" w:sz="4" w:space="0" w:color="auto"/>
              <w:right w:val="single" w:sz="4" w:space="0" w:color="auto"/>
            </w:tcBorders>
            <w:vAlign w:val="center"/>
          </w:tcPr>
          <w:p w14:paraId="66A67287" w14:textId="77777777" w:rsidR="00DB24BF" w:rsidRPr="00C25669" w:rsidRDefault="00DB24BF" w:rsidP="00417532">
            <w:pPr>
              <w:keepNext/>
              <w:keepLines/>
              <w:spacing w:after="0"/>
              <w:jc w:val="center"/>
              <w:rPr>
                <w:ins w:id="418"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A84A2B3" w14:textId="77777777" w:rsidR="00DB24BF" w:rsidRPr="00C25669" w:rsidRDefault="00DB24BF" w:rsidP="00417532">
            <w:pPr>
              <w:pStyle w:val="TAC"/>
              <w:rPr>
                <w:ins w:id="419" w:author="zhangyufeng@caict.ac.cn" w:date="2025-07-17T09:36:00Z" w16du:dateUtc="2025-07-17T01:36:00Z"/>
                <w:lang w:eastAsia="zh-CN"/>
              </w:rPr>
            </w:pPr>
            <w:ins w:id="420" w:author="zhangyufeng@caict.ac.cn" w:date="2025-07-17T09:36:00Z" w16du:dateUtc="2025-07-17T01:36:00Z">
              <w:r w:rsidRPr="00C25669">
                <w:rPr>
                  <w:rFonts w:hint="eastAsia"/>
                  <w:lang w:eastAsia="zh-CN"/>
                </w:rPr>
                <w:t>PUSCH</w:t>
              </w:r>
            </w:ins>
          </w:p>
        </w:tc>
      </w:tr>
      <w:tr w:rsidR="00DB24BF" w:rsidRPr="00C25669" w14:paraId="74099B45" w14:textId="77777777" w:rsidTr="00417532">
        <w:trPr>
          <w:trHeight w:val="71"/>
          <w:jc w:val="center"/>
          <w:ins w:id="421"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A0BE0E" w14:textId="77777777" w:rsidR="00DB24BF" w:rsidRPr="00C25669" w:rsidRDefault="00DB24BF" w:rsidP="00417532">
            <w:pPr>
              <w:keepNext/>
              <w:keepLines/>
              <w:spacing w:after="0"/>
              <w:rPr>
                <w:ins w:id="422" w:author="zhangyufeng@caict.ac.cn" w:date="2025-07-17T09:36:00Z" w16du:dateUtc="2025-07-17T01:36:00Z"/>
                <w:rFonts w:ascii="Arial" w:hAnsi="Arial"/>
                <w:sz w:val="18"/>
              </w:rPr>
            </w:pPr>
            <w:ins w:id="423" w:author="zhangyufeng@caict.ac.cn" w:date="2025-07-17T09:36:00Z" w16du:dateUtc="2025-07-17T01:36:00Z">
              <w:r w:rsidRPr="00C25669">
                <w:rPr>
                  <w:rFonts w:ascii="Arial" w:hAnsi="Arial"/>
                  <w:sz w:val="18"/>
                </w:rPr>
                <w:t xml:space="preserve">CQI/RI/PMI delay </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32A80703" w14:textId="77777777" w:rsidR="00DB24BF" w:rsidRPr="00C25669" w:rsidRDefault="00DB24BF" w:rsidP="00417532">
            <w:pPr>
              <w:keepNext/>
              <w:keepLines/>
              <w:spacing w:after="0"/>
              <w:jc w:val="center"/>
              <w:rPr>
                <w:ins w:id="424" w:author="zhangyufeng@caict.ac.cn" w:date="2025-07-17T09:36:00Z" w16du:dateUtc="2025-07-17T01:36:00Z"/>
                <w:rFonts w:ascii="Arial" w:hAnsi="Arial"/>
                <w:sz w:val="18"/>
              </w:rPr>
            </w:pPr>
            <w:proofErr w:type="spellStart"/>
            <w:ins w:id="425" w:author="zhangyufeng@caict.ac.cn" w:date="2025-07-17T09:36:00Z" w16du:dateUtc="2025-07-17T01:36:00Z">
              <w:r w:rsidRPr="00C25669">
                <w:rPr>
                  <w:rFonts w:ascii="Arial" w:hAnsi="Arial"/>
                  <w:sz w:val="18"/>
                </w:rPr>
                <w:t>ms</w:t>
              </w:r>
              <w:proofErr w:type="spellEnd"/>
            </w:ins>
          </w:p>
        </w:tc>
        <w:tc>
          <w:tcPr>
            <w:tcW w:w="2359" w:type="dxa"/>
            <w:tcBorders>
              <w:top w:val="single" w:sz="4" w:space="0" w:color="auto"/>
              <w:left w:val="single" w:sz="4" w:space="0" w:color="auto"/>
              <w:bottom w:val="single" w:sz="4" w:space="0" w:color="auto"/>
              <w:right w:val="single" w:sz="4" w:space="0" w:color="auto"/>
            </w:tcBorders>
            <w:vAlign w:val="center"/>
          </w:tcPr>
          <w:p w14:paraId="7321D587" w14:textId="77777777" w:rsidR="00DB24BF" w:rsidRPr="00C25669" w:rsidRDefault="00DB24BF" w:rsidP="00417532">
            <w:pPr>
              <w:pStyle w:val="TAC"/>
              <w:rPr>
                <w:ins w:id="426" w:author="zhangyufeng@caict.ac.cn" w:date="2025-07-17T09:36:00Z" w16du:dateUtc="2025-07-17T01:36:00Z"/>
                <w:lang w:eastAsia="zh-CN"/>
              </w:rPr>
            </w:pPr>
            <w:ins w:id="427" w:author="zhangyufeng@caict.ac.cn" w:date="2025-07-17T09:36:00Z" w16du:dateUtc="2025-07-17T01:36:00Z">
              <w:r w:rsidRPr="001E43C1">
                <w:rPr>
                  <w:lang w:eastAsia="zh-CN"/>
                </w:rPr>
                <w:t>7</w:t>
              </w:r>
            </w:ins>
          </w:p>
        </w:tc>
      </w:tr>
      <w:tr w:rsidR="00DB24BF" w:rsidRPr="00C25669" w14:paraId="681E51A1" w14:textId="77777777" w:rsidTr="00417532">
        <w:trPr>
          <w:trHeight w:val="71"/>
          <w:jc w:val="center"/>
          <w:ins w:id="428"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969064" w14:textId="77777777" w:rsidR="00DB24BF" w:rsidRPr="00C25669" w:rsidRDefault="00DB24BF" w:rsidP="00417532">
            <w:pPr>
              <w:keepNext/>
              <w:keepLines/>
              <w:spacing w:after="0"/>
              <w:rPr>
                <w:ins w:id="429" w:author="zhangyufeng@caict.ac.cn" w:date="2025-07-17T09:36:00Z" w16du:dateUtc="2025-07-17T01:36:00Z"/>
                <w:rFonts w:ascii="Arial" w:hAnsi="Arial"/>
                <w:sz w:val="18"/>
              </w:rPr>
            </w:pPr>
            <w:ins w:id="430" w:author="zhangyufeng@caict.ac.cn" w:date="2025-07-17T09:36:00Z" w16du:dateUtc="2025-07-17T01:36:00Z">
              <w:r w:rsidRPr="00C25669">
                <w:rPr>
                  <w:rFonts w:ascii="Arial" w:hAnsi="Arial"/>
                  <w:sz w:val="18"/>
                </w:rPr>
                <w:t>Maximum number of HARQ transmission</w:t>
              </w:r>
            </w:ins>
          </w:p>
        </w:tc>
        <w:tc>
          <w:tcPr>
            <w:tcW w:w="774" w:type="dxa"/>
            <w:tcBorders>
              <w:top w:val="single" w:sz="4" w:space="0" w:color="auto"/>
              <w:left w:val="single" w:sz="4" w:space="0" w:color="auto"/>
              <w:bottom w:val="single" w:sz="4" w:space="0" w:color="auto"/>
              <w:right w:val="single" w:sz="4" w:space="0" w:color="auto"/>
            </w:tcBorders>
            <w:vAlign w:val="center"/>
          </w:tcPr>
          <w:p w14:paraId="3E2E1C94" w14:textId="77777777" w:rsidR="00DB24BF" w:rsidRPr="00C25669" w:rsidRDefault="00DB24BF" w:rsidP="00417532">
            <w:pPr>
              <w:keepNext/>
              <w:keepLines/>
              <w:spacing w:after="0"/>
              <w:jc w:val="center"/>
              <w:rPr>
                <w:ins w:id="431"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A0B21DA" w14:textId="77777777" w:rsidR="00DB24BF" w:rsidRPr="00C25669" w:rsidRDefault="00DB24BF" w:rsidP="00417532">
            <w:pPr>
              <w:pStyle w:val="TAC"/>
              <w:rPr>
                <w:ins w:id="432" w:author="zhangyufeng@caict.ac.cn" w:date="2025-07-17T09:36:00Z" w16du:dateUtc="2025-07-17T01:36:00Z"/>
                <w:lang w:eastAsia="zh-CN"/>
              </w:rPr>
            </w:pPr>
            <w:ins w:id="433" w:author="zhangyufeng@caict.ac.cn" w:date="2025-07-17T09:36:00Z" w16du:dateUtc="2025-07-17T01:36:00Z">
              <w:r w:rsidRPr="00C25669">
                <w:rPr>
                  <w:rFonts w:hint="eastAsia"/>
                  <w:lang w:eastAsia="zh-CN"/>
                </w:rPr>
                <w:t>4</w:t>
              </w:r>
            </w:ins>
          </w:p>
        </w:tc>
      </w:tr>
      <w:tr w:rsidR="00DB24BF" w:rsidRPr="00C25669" w14:paraId="107087D2" w14:textId="77777777" w:rsidTr="00417532">
        <w:trPr>
          <w:trHeight w:val="71"/>
          <w:jc w:val="center"/>
          <w:ins w:id="434"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2E787C" w14:textId="77777777" w:rsidR="00DB24BF" w:rsidRPr="00C25669" w:rsidRDefault="00DB24BF" w:rsidP="00417532">
            <w:pPr>
              <w:keepNext/>
              <w:keepLines/>
              <w:spacing w:after="0"/>
              <w:rPr>
                <w:ins w:id="435" w:author="zhangyufeng@caict.ac.cn" w:date="2025-07-17T09:36:00Z" w16du:dateUtc="2025-07-17T01:36:00Z"/>
                <w:rFonts w:ascii="Arial" w:hAnsi="Arial"/>
                <w:sz w:val="18"/>
              </w:rPr>
            </w:pPr>
            <w:ins w:id="436" w:author="zhangyufeng@caict.ac.cn" w:date="2025-07-17T09:36:00Z" w16du:dateUtc="2025-07-17T01:36:00Z">
              <w:r w:rsidRPr="00C25669">
                <w:rPr>
                  <w:rFonts w:ascii="Arial" w:hAnsi="Arial"/>
                  <w:sz w:val="18"/>
                </w:rPr>
                <w:t>Measurement channel</w:t>
              </w:r>
              <w:r>
                <w:rPr>
                  <w:rFonts w:ascii="Arial" w:hAnsi="Arial"/>
                  <w:sz w:val="18"/>
                </w:rPr>
                <w:t xml:space="preserve"> (Note 4)</w:t>
              </w:r>
            </w:ins>
          </w:p>
        </w:tc>
        <w:tc>
          <w:tcPr>
            <w:tcW w:w="774" w:type="dxa"/>
            <w:tcBorders>
              <w:top w:val="single" w:sz="4" w:space="0" w:color="auto"/>
              <w:left w:val="single" w:sz="4" w:space="0" w:color="auto"/>
              <w:bottom w:val="single" w:sz="4" w:space="0" w:color="auto"/>
              <w:right w:val="single" w:sz="4" w:space="0" w:color="auto"/>
            </w:tcBorders>
            <w:vAlign w:val="center"/>
          </w:tcPr>
          <w:p w14:paraId="07D11593" w14:textId="77777777" w:rsidR="00DB24BF" w:rsidRPr="00C25669" w:rsidRDefault="00DB24BF" w:rsidP="00417532">
            <w:pPr>
              <w:keepNext/>
              <w:keepLines/>
              <w:spacing w:after="0"/>
              <w:jc w:val="center"/>
              <w:rPr>
                <w:ins w:id="437" w:author="zhangyufeng@caict.ac.cn" w:date="2025-07-17T09:36:00Z" w16du:dateUtc="2025-07-17T01:36: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B356ADC" w14:textId="77777777" w:rsidR="00DB24BF" w:rsidRDefault="00DB24BF" w:rsidP="00417532">
            <w:pPr>
              <w:pStyle w:val="TAC"/>
              <w:rPr>
                <w:ins w:id="438" w:author="zhangyufeng@caict.ac.cn" w:date="2025-07-17T09:36:00Z" w16du:dateUtc="2025-07-17T01:36:00Z"/>
                <w:szCs w:val="18"/>
              </w:rPr>
            </w:pPr>
            <w:ins w:id="439" w:author="zhangyufeng@caict.ac.cn" w:date="2025-07-17T09:36:00Z" w16du:dateUtc="2025-07-17T01:36:00Z">
              <w:r>
                <w:rPr>
                  <w:szCs w:val="18"/>
                </w:rPr>
                <w:t>R.PDSCH.1-6.5 FDD</w:t>
              </w:r>
            </w:ins>
          </w:p>
          <w:p w14:paraId="4B517E8B" w14:textId="77777777" w:rsidR="00DB24BF" w:rsidRPr="00C25669" w:rsidRDefault="00DB24BF" w:rsidP="00417532">
            <w:pPr>
              <w:pStyle w:val="TAC"/>
              <w:rPr>
                <w:ins w:id="440" w:author="zhangyufeng@caict.ac.cn" w:date="2025-07-17T09:36:00Z" w16du:dateUtc="2025-07-17T01:36:00Z"/>
                <w:lang w:eastAsia="zh-CN"/>
              </w:rPr>
            </w:pPr>
            <w:ins w:id="441" w:author="zhangyufeng@caict.ac.cn" w:date="2025-07-17T09:36:00Z" w16du:dateUtc="2025-07-17T01:36:00Z">
              <w:r>
                <w:rPr>
                  <w:rFonts w:cs="Arial"/>
                  <w:szCs w:val="18"/>
                </w:rPr>
                <w:t>R.PDSCH.1-3.2 HD-FDD</w:t>
              </w:r>
            </w:ins>
          </w:p>
        </w:tc>
      </w:tr>
      <w:tr w:rsidR="00DB24BF" w:rsidRPr="00C25669" w14:paraId="4C0C9ED9" w14:textId="77777777" w:rsidTr="00417532">
        <w:trPr>
          <w:trHeight w:val="71"/>
          <w:jc w:val="center"/>
          <w:ins w:id="442" w:author="zhangyufeng@caict.ac.cn" w:date="2025-07-17T09:36: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17374A" w14:textId="77777777" w:rsidR="00DB24BF" w:rsidRPr="00C25669" w:rsidRDefault="00DB24BF" w:rsidP="00417532">
            <w:pPr>
              <w:pStyle w:val="TAL"/>
              <w:rPr>
                <w:ins w:id="443" w:author="zhangyufeng@caict.ac.cn" w:date="2025-07-17T09:36:00Z" w16du:dateUtc="2025-07-17T01:36:00Z"/>
              </w:rPr>
            </w:pPr>
            <w:ins w:id="444" w:author="zhangyufeng@caict.ac.cn" w:date="2025-07-17T09:36:00Z" w16du:dateUtc="2025-07-17T01:36:00Z">
              <w:r w:rsidRPr="00DB30AC">
                <w:t>PDSCH &amp; PDSCH DMRS Precoding configuration</w:t>
              </w:r>
              <w:r>
                <w:t xml:space="preserve"> for random Precoding</w:t>
              </w:r>
            </w:ins>
          </w:p>
        </w:tc>
        <w:tc>
          <w:tcPr>
            <w:tcW w:w="774" w:type="dxa"/>
            <w:tcBorders>
              <w:top w:val="single" w:sz="4" w:space="0" w:color="auto"/>
              <w:left w:val="single" w:sz="4" w:space="0" w:color="auto"/>
              <w:bottom w:val="single" w:sz="4" w:space="0" w:color="auto"/>
              <w:right w:val="single" w:sz="4" w:space="0" w:color="auto"/>
            </w:tcBorders>
            <w:vAlign w:val="center"/>
          </w:tcPr>
          <w:p w14:paraId="3DB0EDF8" w14:textId="77777777" w:rsidR="00DB24BF" w:rsidRPr="00C25669" w:rsidRDefault="00DB24BF" w:rsidP="00417532">
            <w:pPr>
              <w:pStyle w:val="TAC"/>
              <w:rPr>
                <w:ins w:id="445" w:author="zhangyufeng@caict.ac.cn" w:date="2025-07-17T09:36:00Z" w16du:dateUtc="2025-07-17T01:36:00Z"/>
              </w:rPr>
            </w:pPr>
          </w:p>
        </w:tc>
        <w:tc>
          <w:tcPr>
            <w:tcW w:w="2359" w:type="dxa"/>
            <w:tcBorders>
              <w:top w:val="single" w:sz="4" w:space="0" w:color="auto"/>
              <w:left w:val="single" w:sz="4" w:space="0" w:color="auto"/>
              <w:bottom w:val="single" w:sz="4" w:space="0" w:color="auto"/>
              <w:right w:val="single" w:sz="4" w:space="0" w:color="auto"/>
            </w:tcBorders>
            <w:vAlign w:val="center"/>
          </w:tcPr>
          <w:p w14:paraId="47A62600" w14:textId="77777777" w:rsidR="00DB24BF" w:rsidRPr="00C25669" w:rsidRDefault="00DB24BF" w:rsidP="00417532">
            <w:pPr>
              <w:pStyle w:val="TAC"/>
              <w:rPr>
                <w:ins w:id="446" w:author="zhangyufeng@caict.ac.cn" w:date="2025-07-17T09:36:00Z" w16du:dateUtc="2025-07-17T01:36:00Z"/>
                <w:rFonts w:cs="Arial"/>
                <w:szCs w:val="18"/>
              </w:rPr>
            </w:pPr>
            <w:ins w:id="447" w:author="zhangyufeng@caict.ac.cn" w:date="2025-07-17T09:36:00Z" w16du:dateUtc="2025-07-17T01:36: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DB24BF" w:rsidRPr="00C25669" w14:paraId="4B87DE46" w14:textId="77777777" w:rsidTr="00417532">
        <w:trPr>
          <w:trHeight w:val="71"/>
          <w:jc w:val="center"/>
          <w:ins w:id="448" w:author="zhangyufeng@caict.ac.cn" w:date="2025-07-17T09:36:00Z"/>
        </w:trPr>
        <w:tc>
          <w:tcPr>
            <w:tcW w:w="6961" w:type="dxa"/>
            <w:gridSpan w:val="4"/>
            <w:tcBorders>
              <w:top w:val="single" w:sz="4" w:space="0" w:color="auto"/>
              <w:left w:val="single" w:sz="4" w:space="0" w:color="auto"/>
              <w:bottom w:val="single" w:sz="4" w:space="0" w:color="auto"/>
              <w:right w:val="single" w:sz="4" w:space="0" w:color="auto"/>
            </w:tcBorders>
            <w:vAlign w:val="center"/>
          </w:tcPr>
          <w:p w14:paraId="1B36C44D" w14:textId="77777777" w:rsidR="00DB24BF" w:rsidRPr="00B320F6" w:rsidRDefault="00DB24BF" w:rsidP="00417532">
            <w:pPr>
              <w:keepNext/>
              <w:keepLines/>
              <w:spacing w:after="0"/>
              <w:ind w:left="851" w:hanging="851"/>
              <w:rPr>
                <w:ins w:id="449" w:author="zhangyufeng@caict.ac.cn" w:date="2025-07-17T09:36:00Z" w16du:dateUtc="2025-07-17T01:36:00Z"/>
                <w:rFonts w:ascii="Arial" w:hAnsi="Arial"/>
                <w:sz w:val="18"/>
              </w:rPr>
            </w:pPr>
            <w:ins w:id="450" w:author="zhangyufeng@caict.ac.cn" w:date="2025-07-17T09:36:00Z" w16du:dateUtc="2025-07-17T01:36:00Z">
              <w:r w:rsidRPr="00B320F6">
                <w:rPr>
                  <w:rFonts w:ascii="Arial" w:hAnsi="Arial"/>
                  <w:sz w:val="18"/>
                </w:rPr>
                <w:t>Note 1:</w:t>
              </w:r>
              <w:r w:rsidRPr="00B320F6">
                <w:rPr>
                  <w:rFonts w:ascii="Arial" w:hAnsi="Arial"/>
                  <w:sz w:val="18"/>
                  <w:lang w:eastAsia="zh-CN"/>
                </w:rPr>
                <w:tab/>
                <w:t>When Throughput is measured using</w:t>
              </w:r>
              <w:r w:rsidRPr="00B320F6">
                <w:rPr>
                  <w:rFonts w:ascii="Arial" w:hAnsi="Arial"/>
                  <w:sz w:val="18"/>
                </w:rPr>
                <w:t xml:space="preserve"> random precoder selection, the precoder shall be updated in each</w:t>
              </w:r>
              <w:r w:rsidRPr="00B320F6">
                <w:rPr>
                  <w:rFonts w:ascii="Arial" w:hAnsi="Arial" w:hint="eastAsia"/>
                  <w:sz w:val="18"/>
                </w:rPr>
                <w:t xml:space="preserve"> slot</w:t>
              </w:r>
              <w:r w:rsidRPr="00B320F6">
                <w:rPr>
                  <w:rFonts w:ascii="Arial" w:hAnsi="Arial"/>
                  <w:sz w:val="18"/>
                </w:rPr>
                <w:t xml:space="preserve"> (1 </w:t>
              </w:r>
              <w:proofErr w:type="spellStart"/>
              <w:r w:rsidRPr="00B320F6">
                <w:rPr>
                  <w:rFonts w:ascii="Arial" w:hAnsi="Arial"/>
                  <w:sz w:val="18"/>
                </w:rPr>
                <w:t>ms</w:t>
              </w:r>
              <w:proofErr w:type="spellEnd"/>
              <w:r w:rsidRPr="00B320F6">
                <w:rPr>
                  <w:rFonts w:ascii="Arial" w:hAnsi="Arial"/>
                  <w:sz w:val="18"/>
                </w:rPr>
                <w:t xml:space="preserve"> granularity) with equal probability of each applicable i</w:t>
              </w:r>
              <w:r w:rsidRPr="00CC44FE">
                <w:rPr>
                  <w:rFonts w:ascii="Arial" w:hAnsi="Arial"/>
                  <w:sz w:val="18"/>
                  <w:vertAlign w:val="subscript"/>
                </w:rPr>
                <w:t>1</w:t>
              </w:r>
              <w:r w:rsidRPr="00B320F6">
                <w:rPr>
                  <w:rFonts w:ascii="Arial" w:hAnsi="Arial"/>
                  <w:sz w:val="18"/>
                </w:rPr>
                <w:t>, i</w:t>
              </w:r>
              <w:r w:rsidRPr="00CC44FE">
                <w:rPr>
                  <w:rFonts w:ascii="Arial" w:hAnsi="Arial"/>
                  <w:sz w:val="18"/>
                  <w:vertAlign w:val="subscript"/>
                </w:rPr>
                <w:t>2</w:t>
              </w:r>
              <w:r w:rsidRPr="00B320F6">
                <w:rPr>
                  <w:rFonts w:ascii="Arial" w:hAnsi="Arial"/>
                  <w:sz w:val="18"/>
                </w:rPr>
                <w:t xml:space="preserve"> combination</w:t>
              </w:r>
              <w:r w:rsidRPr="00B320F6">
                <w:rPr>
                  <w:rFonts w:ascii="Arial" w:hAnsi="Arial" w:hint="eastAsia"/>
                  <w:sz w:val="18"/>
                </w:rPr>
                <w:t>.</w:t>
              </w:r>
            </w:ins>
          </w:p>
          <w:p w14:paraId="1F156CCE" w14:textId="77777777" w:rsidR="00DB24BF" w:rsidRPr="00C25669" w:rsidRDefault="00DB24BF" w:rsidP="00417532">
            <w:pPr>
              <w:keepNext/>
              <w:keepLines/>
              <w:spacing w:after="0"/>
              <w:ind w:left="851" w:hanging="851"/>
              <w:rPr>
                <w:ins w:id="451" w:author="zhangyufeng@caict.ac.cn" w:date="2025-07-17T09:36:00Z" w16du:dateUtc="2025-07-17T01:36:00Z"/>
                <w:rFonts w:ascii="Arial" w:hAnsi="Arial"/>
                <w:sz w:val="18"/>
              </w:rPr>
            </w:pPr>
            <w:ins w:id="452" w:author="zhangyufeng@caict.ac.cn" w:date="2025-07-17T09:36:00Z" w16du:dateUtc="2025-07-17T01:36:00Z">
              <w:r w:rsidRPr="00C25669">
                <w:rPr>
                  <w:rFonts w:ascii="Arial" w:hAnsi="Arial"/>
                  <w:sz w:val="18"/>
                </w:rPr>
                <w:t>Note 2:</w:t>
              </w:r>
              <w:r w:rsidRPr="00C25669">
                <w:rPr>
                  <w:rFonts w:ascii="Arial" w:hAnsi="Arial"/>
                  <w:sz w:val="18"/>
                  <w:lang w:eastAsia="zh-CN"/>
                </w:rPr>
                <w:tab/>
              </w:r>
              <w:r w:rsidRPr="00C25669">
                <w:rPr>
                  <w:rFonts w:ascii="Arial" w:hAnsi="Arial"/>
                  <w:sz w:val="18"/>
                </w:rPr>
                <w:t xml:space="preserve">If the UE reports in an available uplink reporting instance at </w:t>
              </w:r>
              <w:proofErr w:type="spellStart"/>
              <w:r w:rsidRPr="00C25669">
                <w:rPr>
                  <w:rFonts w:ascii="Arial" w:hAnsi="Arial" w:hint="eastAsia"/>
                  <w:sz w:val="18"/>
                  <w:lang w:eastAsia="zh-CN"/>
                </w:rPr>
                <w:t>slot</w:t>
              </w:r>
              <w:r w:rsidRPr="00C25669">
                <w:rPr>
                  <w:rFonts w:ascii="Arial" w:hAnsi="Arial"/>
                  <w:sz w:val="18"/>
                </w:rPr>
                <w:t>#n</w:t>
              </w:r>
              <w:proofErr w:type="spellEnd"/>
              <w:r w:rsidRPr="00C25669">
                <w:rPr>
                  <w:rFonts w:ascii="Arial" w:hAnsi="Arial"/>
                  <w:sz w:val="18"/>
                </w:rPr>
                <w:t xml:space="preserve">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3</w:t>
              </w:r>
              <w:r w:rsidRPr="00C25669">
                <w:rPr>
                  <w:rFonts w:ascii="Arial" w:hAnsi="Arial"/>
                  <w:sz w:val="18"/>
                </w:rPr>
                <w:t xml:space="preserve">), this reported PMI cannot be applied at the </w:t>
              </w:r>
              <w:proofErr w:type="spellStart"/>
              <w:r>
                <w:rPr>
                  <w:rFonts w:ascii="Arial" w:hAnsi="Arial"/>
                  <w:sz w:val="18"/>
                </w:rPr>
                <w:t>g</w:t>
              </w:r>
              <w:r w:rsidRPr="00C25669">
                <w:rPr>
                  <w:rFonts w:ascii="Arial" w:hAnsi="Arial"/>
                  <w:sz w:val="18"/>
                </w:rPr>
                <w:t>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3</w:t>
              </w:r>
              <w:r w:rsidRPr="00C25669">
                <w:rPr>
                  <w:rFonts w:ascii="Arial" w:hAnsi="Arial"/>
                  <w:sz w:val="18"/>
                </w:rPr>
                <w:t>).</w:t>
              </w:r>
            </w:ins>
          </w:p>
          <w:p w14:paraId="13FBE278" w14:textId="45E8CACF" w:rsidR="00DB24BF" w:rsidRDefault="00DB24BF" w:rsidP="00417532">
            <w:pPr>
              <w:keepNext/>
              <w:keepLines/>
              <w:spacing w:after="0"/>
              <w:ind w:left="851" w:hanging="851"/>
              <w:rPr>
                <w:ins w:id="453" w:author="zhangyufeng@caict.ac.cn" w:date="2025-07-17T09:36:00Z" w16du:dateUtc="2025-07-17T01:36:00Z"/>
                <w:rFonts w:ascii="Arial" w:hAnsi="Arial"/>
                <w:sz w:val="18"/>
              </w:rPr>
            </w:pPr>
            <w:ins w:id="454" w:author="zhangyufeng@caict.ac.cn" w:date="2025-07-17T09:36:00Z" w16du:dateUtc="2025-07-17T01:36: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w:t>
              </w:r>
            </w:ins>
            <w:ins w:id="455" w:author="zhangyufeng@caict.ac.cn" w:date="2025-07-17T15:30:00Z" w16du:dateUtc="2025-07-17T07:30:00Z">
              <w:r w:rsidR="000025B2" w:rsidRPr="00A25D34">
                <w:rPr>
                  <w:rFonts w:ascii="Arial" w:eastAsia="Times New Roman" w:hAnsi="Arial" w:cs="Arial"/>
                  <w:sz w:val="18"/>
                  <w:lang w:val="fr-FR" w:eastAsia="fr-FR"/>
                </w:rPr>
                <w:t>principle</w:t>
              </w:r>
            </w:ins>
            <w:ins w:id="456" w:author="zhangyufeng@caict.ac.cn" w:date="2025-07-17T09:36:00Z" w16du:dateUtc="2025-07-17T01:36:00Z">
              <w:r w:rsidRPr="00C25669">
                <w:rPr>
                  <w:rFonts w:ascii="Arial"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p w14:paraId="412BE1F2" w14:textId="77777777" w:rsidR="00DB24BF" w:rsidRPr="00C25669" w:rsidRDefault="00DB24BF" w:rsidP="00417532">
            <w:pPr>
              <w:keepNext/>
              <w:keepLines/>
              <w:spacing w:after="0"/>
              <w:ind w:left="851" w:hanging="851"/>
              <w:rPr>
                <w:ins w:id="457" w:author="zhangyufeng@caict.ac.cn" w:date="2025-07-17T09:36:00Z" w16du:dateUtc="2025-07-17T01:36:00Z"/>
                <w:rFonts w:ascii="Arial" w:hAnsi="Arial"/>
                <w:sz w:val="18"/>
              </w:rPr>
            </w:pPr>
            <w:ins w:id="458" w:author="zhangyufeng@caict.ac.cn" w:date="2025-07-17T09:36:00Z" w16du:dateUtc="2025-07-17T01:36:00Z">
              <w:r>
                <w:rPr>
                  <w:rFonts w:ascii="Arial" w:hAnsi="Arial"/>
                  <w:sz w:val="18"/>
                </w:rPr>
                <w:t>Note 4:</w:t>
              </w:r>
              <w:r>
                <w:rPr>
                  <w:rFonts w:ascii="Arial" w:hAnsi="Arial"/>
                  <w:sz w:val="18"/>
                </w:rPr>
                <w:tab/>
              </w:r>
              <w:r w:rsidRPr="006429A1">
                <w:rPr>
                  <w:rFonts w:ascii="Arial" w:hAnsi="Arial"/>
                  <w:sz w:val="18"/>
                </w:rPr>
                <w:t>Applied reference channel depends on the supported operation mode: FDD or HD-FDD</w:t>
              </w:r>
              <w:r>
                <w:rPr>
                  <w:rFonts w:ascii="Arial" w:hAnsi="Arial"/>
                  <w:sz w:val="18"/>
                </w:rPr>
                <w:t>.</w:t>
              </w:r>
            </w:ins>
          </w:p>
        </w:tc>
      </w:tr>
    </w:tbl>
    <w:p w14:paraId="366709B5" w14:textId="77777777" w:rsidR="00DB24BF" w:rsidRPr="00C25669" w:rsidRDefault="00DB24BF" w:rsidP="00DB24BF">
      <w:pPr>
        <w:rPr>
          <w:ins w:id="459" w:author="zhangyufeng@caict.ac.cn" w:date="2025-07-17T09:36:00Z" w16du:dateUtc="2025-07-17T01:36:00Z"/>
          <w:lang w:eastAsia="zh-CN"/>
        </w:rPr>
      </w:pPr>
    </w:p>
    <w:p w14:paraId="442D3EBA" w14:textId="5179BB5B" w:rsidR="00C377F6" w:rsidRPr="00C377F6" w:rsidRDefault="00C377F6" w:rsidP="00C377F6">
      <w:pPr>
        <w:keepNext/>
        <w:keepLines/>
        <w:overflowPunct w:val="0"/>
        <w:autoSpaceDE w:val="0"/>
        <w:autoSpaceDN w:val="0"/>
        <w:adjustRightInd w:val="0"/>
        <w:spacing w:before="60"/>
        <w:jc w:val="center"/>
        <w:rPr>
          <w:ins w:id="460" w:author="zhangyufeng@caict.ac.cn" w:date="2025-07-17T09:24:00Z" w16du:dateUtc="2025-07-17T01:24:00Z"/>
          <w:rFonts w:ascii="Arial" w:eastAsia="Times New Roman" w:hAnsi="Arial" w:cs="Arial"/>
          <w:b/>
          <w:lang w:val="fr-FR" w:eastAsia="zh-CN"/>
        </w:rPr>
      </w:pPr>
      <w:ins w:id="461" w:author="zhangyufeng@caict.ac.cn" w:date="2025-07-17T09:24:00Z" w16du:dateUtc="2025-07-17T01:24:00Z">
        <w:r w:rsidRPr="00C377F6">
          <w:rPr>
            <w:rFonts w:ascii="Arial" w:eastAsia="Times New Roman" w:hAnsi="Arial" w:cs="Arial"/>
            <w:b/>
            <w:lang w:val="fr-FR" w:eastAsia="fr-FR"/>
          </w:rPr>
          <w:t xml:space="preserve">Table </w:t>
        </w:r>
      </w:ins>
      <w:ins w:id="462" w:author="zhangyufeng@caict.ac.cn" w:date="2025-07-17T09:26:00Z" w16du:dateUtc="2025-07-17T01:26:00Z">
        <w:r>
          <w:rPr>
            <w:rFonts w:ascii="Arial" w:eastAsia="Times New Roman" w:hAnsi="Arial" w:cs="Arial"/>
            <w:b/>
            <w:lang w:val="fr-FR" w:eastAsia="zh-CN"/>
          </w:rPr>
          <w:t>6.3.2.1.10</w:t>
        </w:r>
        <w:r w:rsidRPr="00C377F6">
          <w:rPr>
            <w:rFonts w:ascii="Arial" w:eastAsia="Times New Roman" w:hAnsi="Arial" w:cs="Arial" w:hint="eastAsia"/>
            <w:b/>
            <w:lang w:val="fr-FR" w:eastAsia="zh-CN"/>
          </w:rPr>
          <w:t>.3</w:t>
        </w:r>
      </w:ins>
      <w:ins w:id="463" w:author="zhangyufeng@caict.ac.cn" w:date="2025-07-17T09:24:00Z" w16du:dateUtc="2025-07-17T01:24:00Z">
        <w:r w:rsidRPr="00C377F6">
          <w:rPr>
            <w:rFonts w:ascii="Arial" w:eastAsia="Times New Roman" w:hAnsi="Arial" w:cs="Arial"/>
            <w:b/>
            <w:lang w:val="fr-FR" w:eastAsia="fr-FR"/>
          </w:rPr>
          <w:t>-2</w:t>
        </w:r>
        <w:r w:rsidRPr="00C377F6">
          <w:rPr>
            <w:rFonts w:ascii="Arial" w:eastAsia="Times New Roman" w:hAnsi="Arial" w:cs="Arial"/>
            <w:b/>
            <w:lang w:val="fr-FR" w:eastAsia="zh-CN"/>
          </w:rPr>
          <w:t>:</w:t>
        </w:r>
        <w:r w:rsidRPr="00C377F6">
          <w:rPr>
            <w:rFonts w:ascii="Arial" w:eastAsia="Times New Roman" w:hAnsi="Arial" w:cs="Arial"/>
            <w:b/>
            <w:lang w:val="fr-FR" w:eastAsia="fr-FR"/>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377F6" w:rsidRPr="00C377F6" w14:paraId="1BBADBBB" w14:textId="77777777" w:rsidTr="00C377F6">
        <w:trPr>
          <w:jc w:val="center"/>
          <w:ins w:id="464" w:author="zhangyufeng@caict.ac.cn" w:date="2025-07-17T09:24:00Z"/>
        </w:trPr>
        <w:tc>
          <w:tcPr>
            <w:tcW w:w="2126" w:type="dxa"/>
            <w:tcBorders>
              <w:top w:val="single" w:sz="4" w:space="0" w:color="auto"/>
              <w:left w:val="single" w:sz="4" w:space="0" w:color="auto"/>
              <w:bottom w:val="single" w:sz="4" w:space="0" w:color="auto"/>
              <w:right w:val="single" w:sz="4" w:space="0" w:color="auto"/>
            </w:tcBorders>
            <w:hideMark/>
          </w:tcPr>
          <w:p w14:paraId="16CC48EE" w14:textId="77777777" w:rsidR="00C377F6" w:rsidRPr="00C377F6" w:rsidRDefault="00C377F6" w:rsidP="00C377F6">
            <w:pPr>
              <w:keepNext/>
              <w:keepLines/>
              <w:overflowPunct w:val="0"/>
              <w:autoSpaceDE w:val="0"/>
              <w:autoSpaceDN w:val="0"/>
              <w:adjustRightInd w:val="0"/>
              <w:spacing w:after="0"/>
              <w:jc w:val="center"/>
              <w:rPr>
                <w:ins w:id="465" w:author="zhangyufeng@caict.ac.cn" w:date="2025-07-17T09:24:00Z" w16du:dateUtc="2025-07-17T01:24:00Z"/>
                <w:rFonts w:ascii="Arial" w:eastAsia="Times New Roman" w:hAnsi="Arial" w:cs="Arial"/>
                <w:b/>
                <w:sz w:val="18"/>
                <w:lang w:val="fr-FR" w:eastAsia="en-GB"/>
              </w:rPr>
            </w:pPr>
            <w:ins w:id="466" w:author="zhangyufeng@caict.ac.cn" w:date="2025-07-17T09:24:00Z" w16du:dateUtc="2025-07-17T01:24:00Z">
              <w:r w:rsidRPr="00C377F6">
                <w:rPr>
                  <w:rFonts w:ascii="Arial" w:eastAsia="Times New Roman" w:hAnsi="Arial" w:cs="Arial"/>
                  <w:b/>
                  <w:sz w:val="18"/>
                  <w:lang w:val="fr-FR" w:eastAsia="fr-FR"/>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6169765" w14:textId="77777777" w:rsidR="00C377F6" w:rsidRPr="00C377F6" w:rsidRDefault="00C377F6" w:rsidP="00C377F6">
            <w:pPr>
              <w:keepNext/>
              <w:keepLines/>
              <w:overflowPunct w:val="0"/>
              <w:autoSpaceDE w:val="0"/>
              <w:autoSpaceDN w:val="0"/>
              <w:adjustRightInd w:val="0"/>
              <w:spacing w:after="0"/>
              <w:jc w:val="center"/>
              <w:rPr>
                <w:ins w:id="467" w:author="zhangyufeng@caict.ac.cn" w:date="2025-07-17T09:24:00Z" w16du:dateUtc="2025-07-17T01:24:00Z"/>
                <w:rFonts w:ascii="Arial" w:eastAsia="Times New Roman" w:hAnsi="Arial" w:cs="Arial"/>
                <w:b/>
                <w:sz w:val="18"/>
                <w:lang w:val="fr-FR" w:eastAsia="fr-FR"/>
              </w:rPr>
            </w:pPr>
            <w:ins w:id="468" w:author="zhangyufeng@caict.ac.cn" w:date="2025-07-17T09:24:00Z" w16du:dateUtc="2025-07-17T01:24:00Z">
              <w:r w:rsidRPr="00C377F6">
                <w:rPr>
                  <w:rFonts w:ascii="Arial" w:eastAsia="Times New Roman" w:hAnsi="Arial" w:cs="Arial"/>
                  <w:b/>
                  <w:sz w:val="18"/>
                  <w:lang w:val="fr-FR" w:eastAsia="fr-FR"/>
                </w:rPr>
                <w:t>Test 1</w:t>
              </w:r>
            </w:ins>
          </w:p>
        </w:tc>
      </w:tr>
      <w:tr w:rsidR="00C377F6" w:rsidRPr="00C377F6" w14:paraId="16FF3C9D" w14:textId="77777777" w:rsidTr="00C377F6">
        <w:trPr>
          <w:jc w:val="center"/>
          <w:ins w:id="469" w:author="zhangyufeng@caict.ac.cn" w:date="2025-07-17T09:24:00Z"/>
        </w:trPr>
        <w:tc>
          <w:tcPr>
            <w:tcW w:w="2126" w:type="dxa"/>
            <w:tcBorders>
              <w:top w:val="single" w:sz="4" w:space="0" w:color="auto"/>
              <w:left w:val="single" w:sz="4" w:space="0" w:color="auto"/>
              <w:bottom w:val="single" w:sz="4" w:space="0" w:color="auto"/>
              <w:right w:val="single" w:sz="4" w:space="0" w:color="auto"/>
            </w:tcBorders>
            <w:hideMark/>
          </w:tcPr>
          <w:p w14:paraId="6A8C46D5" w14:textId="77777777" w:rsidR="00C377F6" w:rsidRPr="00C377F6" w:rsidRDefault="00C377F6" w:rsidP="00C377F6">
            <w:pPr>
              <w:keepNext/>
              <w:keepLines/>
              <w:overflowPunct w:val="0"/>
              <w:autoSpaceDE w:val="0"/>
              <w:autoSpaceDN w:val="0"/>
              <w:adjustRightInd w:val="0"/>
              <w:spacing w:after="0"/>
              <w:jc w:val="center"/>
              <w:rPr>
                <w:ins w:id="470" w:author="zhangyufeng@caict.ac.cn" w:date="2025-07-17T09:24:00Z" w16du:dateUtc="2025-07-17T01:24:00Z"/>
                <w:rFonts w:ascii="Arial" w:eastAsia="Times New Roman" w:hAnsi="Arial" w:cs="Arial"/>
                <w:sz w:val="18"/>
                <w:lang w:val="fr-FR" w:eastAsia="fr-FR"/>
              </w:rPr>
            </w:pPr>
            <w:ins w:id="471" w:author="zhangyufeng@caict.ac.cn" w:date="2025-07-17T09:24:00Z" w16du:dateUtc="2025-07-17T01:24:00Z">
              <w:r w:rsidRPr="00C377F6">
                <w:rPr>
                  <w:rFonts w:ascii="Symbol" w:eastAsia="?? ??" w:hAnsi="Symbol" w:cs="Arial"/>
                  <w:i/>
                  <w:iCs/>
                  <w:sz w:val="18"/>
                  <w:lang w:val="fr-FR" w:eastAsia="fr-FR"/>
                </w:rPr>
                <w:t>g</w:t>
              </w:r>
            </w:ins>
          </w:p>
        </w:tc>
        <w:tc>
          <w:tcPr>
            <w:tcW w:w="1701" w:type="dxa"/>
            <w:tcBorders>
              <w:top w:val="single" w:sz="4" w:space="0" w:color="auto"/>
              <w:left w:val="single" w:sz="4" w:space="0" w:color="auto"/>
              <w:bottom w:val="single" w:sz="4" w:space="0" w:color="auto"/>
              <w:right w:val="single" w:sz="4" w:space="0" w:color="auto"/>
            </w:tcBorders>
            <w:hideMark/>
          </w:tcPr>
          <w:p w14:paraId="22865889" w14:textId="77777777" w:rsidR="00C377F6" w:rsidRPr="00C377F6" w:rsidRDefault="00C377F6" w:rsidP="00C377F6">
            <w:pPr>
              <w:keepNext/>
              <w:keepLines/>
              <w:overflowPunct w:val="0"/>
              <w:autoSpaceDE w:val="0"/>
              <w:autoSpaceDN w:val="0"/>
              <w:adjustRightInd w:val="0"/>
              <w:spacing w:after="0"/>
              <w:jc w:val="center"/>
              <w:rPr>
                <w:ins w:id="472" w:author="zhangyufeng@caict.ac.cn" w:date="2025-07-17T09:24:00Z" w16du:dateUtc="2025-07-17T01:24:00Z"/>
                <w:rFonts w:ascii="Arial" w:eastAsia="Times New Roman" w:hAnsi="Arial"/>
                <w:sz w:val="18"/>
                <w:lang w:val="fr-FR" w:eastAsia="zh-CN"/>
              </w:rPr>
            </w:pPr>
            <w:ins w:id="473" w:author="zhangyufeng@caict.ac.cn" w:date="2025-07-17T09:24:00Z" w16du:dateUtc="2025-07-17T01:24:00Z">
              <w:r w:rsidRPr="00C377F6">
                <w:rPr>
                  <w:rFonts w:ascii="Arial" w:eastAsia="Times New Roman" w:hAnsi="Arial" w:cs="Arial"/>
                  <w:sz w:val="18"/>
                  <w:lang w:val="fr-FR" w:eastAsia="zh-CN"/>
                </w:rPr>
                <w:t>1.3</w:t>
              </w:r>
            </w:ins>
          </w:p>
        </w:tc>
      </w:tr>
    </w:tbl>
    <w:p w14:paraId="58C51964" w14:textId="77777777" w:rsidR="00C377F6" w:rsidRDefault="00C377F6" w:rsidP="00C377F6">
      <w:pPr>
        <w:overflowPunct w:val="0"/>
        <w:autoSpaceDE w:val="0"/>
        <w:autoSpaceDN w:val="0"/>
        <w:adjustRightInd w:val="0"/>
        <w:rPr>
          <w:ins w:id="474" w:author="zhangyufeng@caict.ac.cn" w:date="2025-07-17T13:54:00Z" w16du:dateUtc="2025-07-17T05:54:00Z"/>
          <w:lang w:eastAsia="zh-CN"/>
        </w:rPr>
      </w:pPr>
    </w:p>
    <w:p w14:paraId="3674348E" w14:textId="72D798E5" w:rsidR="000B61A3" w:rsidRPr="0057096B" w:rsidRDefault="000B61A3" w:rsidP="000B61A3">
      <w:pPr>
        <w:overflowPunct w:val="0"/>
        <w:autoSpaceDE w:val="0"/>
        <w:autoSpaceDN w:val="0"/>
        <w:adjustRightInd w:val="0"/>
        <w:rPr>
          <w:ins w:id="475" w:author="zhangyufeng@caict.ac.cn" w:date="2025-07-17T13:54:00Z" w16du:dateUtc="2025-07-17T05:54:00Z"/>
          <w:rFonts w:eastAsia="Times New Roman"/>
          <w:lang w:eastAsia="en-GB"/>
        </w:rPr>
      </w:pPr>
      <w:ins w:id="476" w:author="zhangyufeng@caict.ac.cn" w:date="2025-07-17T13:54:00Z" w16du:dateUtc="2025-07-17T05:54:00Z">
        <w:r w:rsidRPr="0057096B">
          <w:rPr>
            <w:rFonts w:eastAsia="Batang"/>
            <w:lang w:eastAsia="en-GB"/>
          </w:rPr>
          <w:t xml:space="preserve">The normative reference for this requirement is TS 38.101-4 [5] clause </w:t>
        </w:r>
        <w:r>
          <w:rPr>
            <w:rFonts w:eastAsia="Times New Roman"/>
            <w:lang w:eastAsia="zh-CN"/>
          </w:rPr>
          <w:t>6.3.2.</w:t>
        </w:r>
      </w:ins>
      <w:ins w:id="477" w:author="zhangyufeng@caict.ac.cn" w:date="2025-07-17T13:55:00Z" w16du:dateUtc="2025-07-17T05:55:00Z">
        <w:r w:rsidR="000056F6">
          <w:rPr>
            <w:rFonts w:hint="eastAsia"/>
            <w:lang w:eastAsia="zh-CN"/>
          </w:rPr>
          <w:t>1</w:t>
        </w:r>
      </w:ins>
      <w:ins w:id="478" w:author="zhangyufeng@caict.ac.cn" w:date="2025-07-17T13:54:00Z" w16du:dateUtc="2025-07-17T05:54:00Z">
        <w:r>
          <w:rPr>
            <w:rFonts w:eastAsia="Times New Roman"/>
            <w:lang w:eastAsia="zh-CN"/>
          </w:rPr>
          <w:t>.10</w:t>
        </w:r>
        <w:r w:rsidRPr="0057096B">
          <w:rPr>
            <w:rFonts w:eastAsia="Batang"/>
            <w:lang w:eastAsia="en-GB"/>
          </w:rPr>
          <w:t>.</w:t>
        </w:r>
      </w:ins>
    </w:p>
    <w:p w14:paraId="1C6C00AD" w14:textId="7DD2C8F6" w:rsidR="00C377F6" w:rsidRPr="00C377F6" w:rsidRDefault="00C377F6" w:rsidP="00C377F6">
      <w:pPr>
        <w:keepNext/>
        <w:keepLines/>
        <w:overflowPunct w:val="0"/>
        <w:autoSpaceDE w:val="0"/>
        <w:autoSpaceDN w:val="0"/>
        <w:adjustRightInd w:val="0"/>
        <w:spacing w:before="120"/>
        <w:ind w:left="1985" w:hanging="1985"/>
        <w:rPr>
          <w:ins w:id="479" w:author="zhangyufeng@caict.ac.cn" w:date="2025-07-17T09:24:00Z" w16du:dateUtc="2025-07-17T01:24:00Z"/>
          <w:rFonts w:ascii="Arial" w:eastAsia="Times New Roman" w:hAnsi="Arial" w:cs="Arial"/>
          <w:lang w:val="fr-FR" w:eastAsia="fr-FR"/>
        </w:rPr>
      </w:pPr>
      <w:ins w:id="480" w:author="zhangyufeng@caict.ac.cn" w:date="2025-07-17T09:26:00Z" w16du:dateUtc="2025-07-17T01:26:00Z">
        <w:r>
          <w:rPr>
            <w:rFonts w:ascii="Arial" w:eastAsia="Times New Roman" w:hAnsi="Arial" w:cs="Arial"/>
            <w:lang w:val="fr-FR" w:eastAsia="fr-FR"/>
          </w:rPr>
          <w:t>6.3.2.1.10</w:t>
        </w:r>
      </w:ins>
      <w:ins w:id="481" w:author="zhangyufeng@caict.ac.cn" w:date="2025-07-17T09:24:00Z" w16du:dateUtc="2025-07-17T01:24:00Z">
        <w:r w:rsidRPr="00C377F6">
          <w:rPr>
            <w:rFonts w:ascii="Arial" w:eastAsia="Times New Roman" w:hAnsi="Arial" w:cs="Arial"/>
            <w:lang w:val="fr-FR" w:eastAsia="fr-FR"/>
          </w:rPr>
          <w:t>.4</w:t>
        </w:r>
        <w:r w:rsidRPr="00C377F6">
          <w:rPr>
            <w:rFonts w:ascii="Arial" w:eastAsia="Times New Roman" w:hAnsi="Arial" w:cs="Arial"/>
            <w:lang w:val="fr-FR" w:eastAsia="fr-FR"/>
          </w:rPr>
          <w:tab/>
          <w:t>Test description</w:t>
        </w:r>
      </w:ins>
    </w:p>
    <w:p w14:paraId="76629D2C" w14:textId="2748A97D" w:rsidR="00C377F6" w:rsidRPr="00C377F6" w:rsidRDefault="00C377F6" w:rsidP="00C377F6">
      <w:pPr>
        <w:keepNext/>
        <w:keepLines/>
        <w:overflowPunct w:val="0"/>
        <w:autoSpaceDE w:val="0"/>
        <w:autoSpaceDN w:val="0"/>
        <w:adjustRightInd w:val="0"/>
        <w:spacing w:before="120"/>
        <w:ind w:left="1985" w:hanging="1985"/>
        <w:rPr>
          <w:ins w:id="482" w:author="zhangyufeng@caict.ac.cn" w:date="2025-07-17T09:24:00Z" w16du:dateUtc="2025-07-17T01:24:00Z"/>
          <w:rFonts w:ascii="Arial" w:eastAsia="Times New Roman" w:hAnsi="Arial" w:cs="Arial"/>
          <w:lang w:val="fr-FR" w:eastAsia="fr-FR"/>
        </w:rPr>
      </w:pPr>
      <w:ins w:id="483" w:author="zhangyufeng@caict.ac.cn" w:date="2025-07-17T09:26:00Z" w16du:dateUtc="2025-07-17T01:26:00Z">
        <w:r>
          <w:rPr>
            <w:rFonts w:ascii="Arial" w:eastAsia="Times New Roman" w:hAnsi="Arial" w:cs="Arial"/>
            <w:lang w:val="fr-FR" w:eastAsia="fr-FR"/>
          </w:rPr>
          <w:t>6.3.2.1.10</w:t>
        </w:r>
      </w:ins>
      <w:ins w:id="484" w:author="zhangyufeng@caict.ac.cn" w:date="2025-07-17T09:24:00Z" w16du:dateUtc="2025-07-17T01:24:00Z">
        <w:r w:rsidRPr="00C377F6">
          <w:rPr>
            <w:rFonts w:ascii="Arial" w:eastAsia="Times New Roman" w:hAnsi="Arial" w:cs="Arial"/>
            <w:lang w:val="fr-FR" w:eastAsia="fr-FR"/>
          </w:rPr>
          <w:t>.4.1</w:t>
        </w:r>
        <w:r w:rsidRPr="00C377F6">
          <w:rPr>
            <w:rFonts w:ascii="Arial" w:eastAsia="Times New Roman" w:hAnsi="Arial" w:cs="Arial"/>
            <w:lang w:val="fr-FR" w:eastAsia="fr-FR"/>
          </w:rPr>
          <w:tab/>
          <w:t>Initial conditions</w:t>
        </w:r>
      </w:ins>
    </w:p>
    <w:p w14:paraId="4034A742" w14:textId="77777777" w:rsidR="00C377F6" w:rsidRPr="00C377F6" w:rsidRDefault="00C377F6" w:rsidP="00C377F6">
      <w:pPr>
        <w:overflowPunct w:val="0"/>
        <w:autoSpaceDE w:val="0"/>
        <w:autoSpaceDN w:val="0"/>
        <w:adjustRightInd w:val="0"/>
        <w:rPr>
          <w:ins w:id="485" w:author="zhangyufeng@caict.ac.cn" w:date="2025-07-17T09:24:00Z" w16du:dateUtc="2025-07-17T01:24:00Z"/>
          <w:rFonts w:eastAsia="Times New Roman"/>
          <w:lang w:eastAsia="en-GB"/>
        </w:rPr>
      </w:pPr>
      <w:ins w:id="486" w:author="zhangyufeng@caict.ac.cn" w:date="2025-07-17T09:24:00Z" w16du:dateUtc="2025-07-17T01:24:00Z">
        <w:r w:rsidRPr="00C377F6">
          <w:rPr>
            <w:rFonts w:eastAsia="Times New Roman"/>
            <w:lang w:eastAsia="en-GB"/>
          </w:rPr>
          <w:t>Initial conditions are a set of test configurations the UE needs to be tested in and the steps for the SS to take with the UE to reach the correct measurement state.</w:t>
        </w:r>
      </w:ins>
    </w:p>
    <w:p w14:paraId="3F0155A2" w14:textId="77777777" w:rsidR="00C377F6" w:rsidRPr="00C377F6" w:rsidRDefault="00C377F6" w:rsidP="00C377F6">
      <w:pPr>
        <w:overflowPunct w:val="0"/>
        <w:autoSpaceDE w:val="0"/>
        <w:autoSpaceDN w:val="0"/>
        <w:adjustRightInd w:val="0"/>
        <w:rPr>
          <w:ins w:id="487" w:author="zhangyufeng@caict.ac.cn" w:date="2025-07-17T09:24:00Z" w16du:dateUtc="2025-07-17T01:24:00Z"/>
          <w:rFonts w:eastAsia="Times New Roman"/>
          <w:lang w:eastAsia="en-GB"/>
        </w:rPr>
      </w:pPr>
      <w:ins w:id="488" w:author="zhangyufeng@caict.ac.cn" w:date="2025-07-17T09:24:00Z" w16du:dateUtc="2025-07-17T01:24:00Z">
        <w:r w:rsidRPr="00C377F6">
          <w:rPr>
            <w:rFonts w:eastAsia="Times New Roman"/>
            <w:lang w:eastAsia="en-GB"/>
          </w:rPr>
          <w:t>The initial test configurations consist of environmental conditions, test frequencies, test channel bandwidths and sub-carrier spacing based on NR operating bands specified in Table 5.3.5-1 and Table 5.3.6-1 of 38.521-1.</w:t>
        </w:r>
      </w:ins>
    </w:p>
    <w:p w14:paraId="313F0CB5" w14:textId="77777777" w:rsidR="00C377F6" w:rsidRPr="00C377F6" w:rsidRDefault="00C377F6" w:rsidP="00C377F6">
      <w:pPr>
        <w:overflowPunct w:val="0"/>
        <w:autoSpaceDE w:val="0"/>
        <w:autoSpaceDN w:val="0"/>
        <w:adjustRightInd w:val="0"/>
        <w:rPr>
          <w:ins w:id="489" w:author="zhangyufeng@caict.ac.cn" w:date="2025-07-17T09:24:00Z" w16du:dateUtc="2025-07-17T01:24:00Z"/>
          <w:rFonts w:eastAsia="Times New Roman"/>
          <w:lang w:eastAsia="en-GB"/>
        </w:rPr>
      </w:pPr>
      <w:ins w:id="490" w:author="zhangyufeng@caict.ac.cn" w:date="2025-07-17T09:24:00Z" w16du:dateUtc="2025-07-17T01:24:00Z">
        <w:r w:rsidRPr="00C377F6">
          <w:rPr>
            <w:rFonts w:eastAsia="Times New Roman"/>
            <w:lang w:eastAsia="en-GB"/>
          </w:rPr>
          <w:t xml:space="preserve">Configurations of </w:t>
        </w:r>
        <w:r w:rsidRPr="00C377F6">
          <w:rPr>
            <w:rFonts w:eastAsia="Batang"/>
            <w:lang w:eastAsia="en-GB"/>
          </w:rPr>
          <w:t>PDSCH</w:t>
        </w:r>
        <w:r w:rsidRPr="00C377F6">
          <w:rPr>
            <w:rFonts w:eastAsia="Times New Roman"/>
            <w:lang w:eastAsia="en-GB"/>
          </w:rPr>
          <w:t xml:space="preserve"> and PDCCH before measurement are specified in Annex C.</w:t>
        </w:r>
      </w:ins>
    </w:p>
    <w:p w14:paraId="5AD741F6" w14:textId="77777777" w:rsidR="00C377F6" w:rsidRPr="00C377F6" w:rsidRDefault="00C377F6" w:rsidP="00C377F6">
      <w:pPr>
        <w:overflowPunct w:val="0"/>
        <w:autoSpaceDE w:val="0"/>
        <w:autoSpaceDN w:val="0"/>
        <w:adjustRightInd w:val="0"/>
        <w:rPr>
          <w:ins w:id="491" w:author="zhangyufeng@caict.ac.cn" w:date="2025-07-17T09:24:00Z" w16du:dateUtc="2025-07-17T01:24:00Z"/>
          <w:rFonts w:eastAsia="Times New Roman"/>
          <w:lang w:eastAsia="en-GB"/>
        </w:rPr>
      </w:pPr>
      <w:ins w:id="492" w:author="zhangyufeng@caict.ac.cn" w:date="2025-07-17T09:24:00Z" w16du:dateUtc="2025-07-17T01:24:00Z">
        <w:r w:rsidRPr="00C377F6">
          <w:rPr>
            <w:rFonts w:eastAsia="Times New Roman"/>
            <w:lang w:eastAsia="en-GB"/>
          </w:rPr>
          <w:t>Test Environment: Normal, as defined in TS 38.508-1 [6] clause 4.1.</w:t>
        </w:r>
      </w:ins>
    </w:p>
    <w:p w14:paraId="0F0A5BC7" w14:textId="77777777" w:rsidR="00C377F6" w:rsidRPr="00C377F6" w:rsidRDefault="00C377F6" w:rsidP="00C377F6">
      <w:pPr>
        <w:overflowPunct w:val="0"/>
        <w:autoSpaceDE w:val="0"/>
        <w:autoSpaceDN w:val="0"/>
        <w:adjustRightInd w:val="0"/>
        <w:rPr>
          <w:ins w:id="493" w:author="zhangyufeng@caict.ac.cn" w:date="2025-07-17T09:24:00Z" w16du:dateUtc="2025-07-17T01:24:00Z"/>
          <w:rFonts w:eastAsia="Times New Roman"/>
          <w:lang w:eastAsia="en-GB"/>
        </w:rPr>
      </w:pPr>
      <w:ins w:id="494" w:author="zhangyufeng@caict.ac.cn" w:date="2025-07-17T09:24:00Z" w16du:dateUtc="2025-07-17T01:24:00Z">
        <w:r w:rsidRPr="00C377F6">
          <w:rPr>
            <w:rFonts w:eastAsia="Times New Roman"/>
            <w:lang w:eastAsia="en-GB"/>
          </w:rPr>
          <w:t>Frequencies to be tested: Mid Range, as defined in TS 38.508-1 [6] clause 5.2.2.</w:t>
        </w:r>
      </w:ins>
    </w:p>
    <w:p w14:paraId="236E9272" w14:textId="11945851" w:rsidR="00C377F6" w:rsidRPr="00C377F6" w:rsidRDefault="00C377F6" w:rsidP="00C377F6">
      <w:pPr>
        <w:overflowPunct w:val="0"/>
        <w:autoSpaceDE w:val="0"/>
        <w:autoSpaceDN w:val="0"/>
        <w:adjustRightInd w:val="0"/>
        <w:ind w:left="568" w:hanging="284"/>
        <w:rPr>
          <w:ins w:id="495" w:author="zhangyufeng@caict.ac.cn" w:date="2025-07-17T09:24:00Z" w16du:dateUtc="2025-07-17T01:24:00Z"/>
          <w:rFonts w:eastAsia="Times New Roman"/>
          <w:lang w:val="fr-FR" w:eastAsia="fr-FR"/>
        </w:rPr>
      </w:pPr>
      <w:ins w:id="496" w:author="zhangyufeng@caict.ac.cn" w:date="2025-07-17T09:24:00Z" w16du:dateUtc="2025-07-17T01:24:00Z">
        <w:r w:rsidRPr="00C377F6">
          <w:rPr>
            <w:rFonts w:eastAsia="Times New Roman"/>
            <w:lang w:val="fr-FR" w:eastAsia="fr-FR"/>
          </w:rPr>
          <w:t>1.</w:t>
        </w:r>
        <w:r w:rsidRPr="00C377F6">
          <w:rPr>
            <w:rFonts w:eastAsia="Times New Roman"/>
            <w:lang w:val="fr-FR" w:eastAsia="fr-FR"/>
          </w:rPr>
          <w:tab/>
          <w:t>Connect the SS, the faders and AWGN noise source to the UE antenna connectors as shown in TS 38.508-1 [6] Annex A, in Figure A.3.1.7.</w:t>
        </w:r>
      </w:ins>
      <w:ins w:id="497" w:author="zhangyufeng@caict.ac.cn" w:date="2025-07-17T15:51:00Z" w16du:dateUtc="2025-07-17T07:51:00Z">
        <w:r w:rsidR="00B667A5">
          <w:rPr>
            <w:rFonts w:hint="eastAsia"/>
            <w:lang w:val="fr-FR" w:eastAsia="zh-CN"/>
          </w:rPr>
          <w:t>8</w:t>
        </w:r>
      </w:ins>
      <w:ins w:id="498" w:author="zhangyufeng@caict.ac.cn" w:date="2025-07-17T09:24:00Z" w16du:dateUtc="2025-07-17T01:24:00Z">
        <w:r w:rsidRPr="00C377F6">
          <w:rPr>
            <w:rFonts w:eastAsia="Times New Roman"/>
            <w:lang w:val="fr-FR" w:eastAsia="fr-FR"/>
          </w:rPr>
          <w:t xml:space="preserve"> for TE diagram and section A.3.2.2 for UE diagram.</w:t>
        </w:r>
      </w:ins>
    </w:p>
    <w:p w14:paraId="63F4ED1D" w14:textId="604E1797" w:rsidR="00C377F6" w:rsidRPr="00C377F6" w:rsidRDefault="00C377F6" w:rsidP="00C377F6">
      <w:pPr>
        <w:overflowPunct w:val="0"/>
        <w:autoSpaceDE w:val="0"/>
        <w:autoSpaceDN w:val="0"/>
        <w:adjustRightInd w:val="0"/>
        <w:ind w:left="568" w:hanging="284"/>
        <w:rPr>
          <w:ins w:id="499" w:author="zhangyufeng@caict.ac.cn" w:date="2025-07-17T09:24:00Z" w16du:dateUtc="2025-07-17T01:24:00Z"/>
          <w:rFonts w:eastAsia="Times New Roman"/>
          <w:lang w:val="fr-FR" w:eastAsia="fr-FR"/>
        </w:rPr>
      </w:pPr>
      <w:ins w:id="500" w:author="zhangyufeng@caict.ac.cn" w:date="2025-07-17T09:24:00Z" w16du:dateUtc="2025-07-17T01:24:00Z">
        <w:r w:rsidRPr="00C377F6">
          <w:rPr>
            <w:rFonts w:eastAsia="Times New Roman"/>
            <w:lang w:val="fr-FR" w:eastAsia="fr-FR"/>
          </w:rPr>
          <w:t>2.</w:t>
        </w:r>
        <w:r w:rsidRPr="00C377F6">
          <w:rPr>
            <w:rFonts w:eastAsia="Times New Roman"/>
            <w:lang w:val="fr-FR" w:eastAsia="fr-FR"/>
          </w:rPr>
          <w:tab/>
          <w:t xml:space="preserve">The parameter settings for the cell are set up according to Table 6.1.2-1 and Table </w:t>
        </w:r>
      </w:ins>
      <w:ins w:id="501" w:author="zhangyufeng@caict.ac.cn" w:date="2025-07-17T09:26:00Z" w16du:dateUtc="2025-07-17T01:26:00Z">
        <w:r>
          <w:rPr>
            <w:rFonts w:eastAsia="Times New Roman"/>
            <w:lang w:val="fr-FR" w:eastAsia="fr-FR"/>
          </w:rPr>
          <w:t>6.3.2.1.10</w:t>
        </w:r>
      </w:ins>
      <w:ins w:id="502" w:author="zhangyufeng@caict.ac.cn" w:date="2025-07-17T09:24:00Z" w16du:dateUtc="2025-07-17T01:24:00Z">
        <w:r w:rsidRPr="00C377F6">
          <w:rPr>
            <w:rFonts w:eastAsia="Times New Roman"/>
            <w:lang w:val="fr-FR" w:eastAsia="fr-FR"/>
          </w:rPr>
          <w:t>.3</w:t>
        </w:r>
      </w:ins>
      <w:ins w:id="503" w:author="zhangyufeng@caict.ac.cn" w:date="2025-07-17T15:58:00Z" w16du:dateUtc="2025-07-17T07:58:00Z">
        <w:r w:rsidR="002C3E2E">
          <w:rPr>
            <w:rFonts w:hint="eastAsia"/>
            <w:lang w:val="fr-FR" w:eastAsia="zh-CN"/>
          </w:rPr>
          <w:t>-</w:t>
        </w:r>
      </w:ins>
      <w:ins w:id="504" w:author="zhangyufeng@caict.ac.cn" w:date="2025-07-17T09:24:00Z" w16du:dateUtc="2025-07-17T01:24:00Z">
        <w:r w:rsidRPr="00C377F6">
          <w:rPr>
            <w:rFonts w:eastAsia="Times New Roman"/>
            <w:lang w:val="fr-FR" w:eastAsia="fr-FR"/>
          </w:rPr>
          <w:t>1 as appropriate.</w:t>
        </w:r>
      </w:ins>
    </w:p>
    <w:p w14:paraId="4639593C" w14:textId="77777777" w:rsidR="00C377F6" w:rsidRPr="00C377F6" w:rsidRDefault="00C377F6" w:rsidP="00C377F6">
      <w:pPr>
        <w:overflowPunct w:val="0"/>
        <w:autoSpaceDE w:val="0"/>
        <w:autoSpaceDN w:val="0"/>
        <w:adjustRightInd w:val="0"/>
        <w:ind w:left="568" w:hanging="284"/>
        <w:rPr>
          <w:ins w:id="505" w:author="zhangyufeng@caict.ac.cn" w:date="2025-07-17T09:24:00Z" w16du:dateUtc="2025-07-17T01:24:00Z"/>
          <w:rFonts w:eastAsia="Times New Roman"/>
          <w:lang w:val="fr-FR" w:eastAsia="fr-FR"/>
        </w:rPr>
      </w:pPr>
      <w:ins w:id="506" w:author="zhangyufeng@caict.ac.cn" w:date="2025-07-17T09:24:00Z" w16du:dateUtc="2025-07-17T01:24:00Z">
        <w:r w:rsidRPr="00C377F6">
          <w:rPr>
            <w:rFonts w:eastAsia="Times New Roman"/>
            <w:lang w:val="fr-FR" w:eastAsia="fr-FR"/>
          </w:rPr>
          <w:t>3.</w:t>
        </w:r>
        <w:r w:rsidRPr="00C377F6">
          <w:rPr>
            <w:rFonts w:eastAsia="Times New Roman"/>
            <w:lang w:val="fr-FR" w:eastAsia="fr-FR"/>
          </w:rPr>
          <w:tab/>
          <w:t>Downlink signals for NR cell are initially set up according to Annexes C.0, C.1, C.2, C.3.1 and uplink signals according to Annexes G.0, G.1, G.2, G.3.1 of TS 38.521-1 [7].</w:t>
        </w:r>
      </w:ins>
    </w:p>
    <w:p w14:paraId="21213BA0" w14:textId="77777777" w:rsidR="00C377F6" w:rsidRPr="00C377F6" w:rsidRDefault="00C377F6" w:rsidP="00C377F6">
      <w:pPr>
        <w:overflowPunct w:val="0"/>
        <w:autoSpaceDE w:val="0"/>
        <w:autoSpaceDN w:val="0"/>
        <w:adjustRightInd w:val="0"/>
        <w:ind w:left="568" w:hanging="284"/>
        <w:rPr>
          <w:ins w:id="507" w:author="zhangyufeng@caict.ac.cn" w:date="2025-07-17T09:24:00Z" w16du:dateUtc="2025-07-17T01:24:00Z"/>
          <w:rFonts w:eastAsia="Times New Roman"/>
          <w:lang w:val="fr-FR" w:eastAsia="fr-FR"/>
        </w:rPr>
      </w:pPr>
      <w:ins w:id="508" w:author="zhangyufeng@caict.ac.cn" w:date="2025-07-17T09:24:00Z" w16du:dateUtc="2025-07-17T01:24:00Z">
        <w:r w:rsidRPr="00C377F6">
          <w:rPr>
            <w:rFonts w:eastAsia="Times New Roman"/>
            <w:lang w:val="fr-FR" w:eastAsia="fr-FR"/>
          </w:rPr>
          <w:t>4.</w:t>
        </w:r>
        <w:r w:rsidRPr="00C377F6">
          <w:rPr>
            <w:rFonts w:eastAsia="Times New Roman"/>
            <w:lang w:val="fr-FR" w:eastAsia="fr-FR"/>
          </w:rPr>
          <w:tab/>
          <w:t>Propagation conditions are set according to Annex B.0.</w:t>
        </w:r>
      </w:ins>
    </w:p>
    <w:p w14:paraId="12F92106" w14:textId="1C85ED80" w:rsidR="00C377F6" w:rsidRPr="00C377F6" w:rsidRDefault="00C377F6" w:rsidP="00C377F6">
      <w:pPr>
        <w:overflowPunct w:val="0"/>
        <w:autoSpaceDE w:val="0"/>
        <w:autoSpaceDN w:val="0"/>
        <w:adjustRightInd w:val="0"/>
        <w:ind w:left="568" w:hanging="284"/>
        <w:rPr>
          <w:ins w:id="509" w:author="zhangyufeng@caict.ac.cn" w:date="2025-07-17T09:24:00Z" w16du:dateUtc="2025-07-17T01:24:00Z"/>
          <w:rFonts w:eastAsia="Times New Roman"/>
          <w:lang w:val="fr-FR" w:eastAsia="fr-FR"/>
        </w:rPr>
      </w:pPr>
      <w:ins w:id="510" w:author="zhangyufeng@caict.ac.cn" w:date="2025-07-17T09:24:00Z" w16du:dateUtc="2025-07-17T01:24:00Z">
        <w:r w:rsidRPr="00C377F6">
          <w:rPr>
            <w:rFonts w:eastAsia="Times New Roman"/>
            <w:lang w:val="fr-FR" w:eastAsia="fr-FR"/>
          </w:rPr>
          <w:lastRenderedPageBreak/>
          <w:t>5.</w:t>
        </w:r>
        <w:r w:rsidRPr="00C377F6">
          <w:rPr>
            <w:rFonts w:eastAsia="Times New Roman"/>
            <w:lang w:val="fr-FR" w:eastAsia="fr-FR"/>
          </w:rPr>
          <w:tab/>
          <w:t xml:space="preserve">Ensure the UE is in state RRC_CONNECTED with generic procedure parameters Connectivity NR, Connected without release </w:t>
        </w:r>
        <w:r w:rsidRPr="00C377F6">
          <w:rPr>
            <w:rFonts w:eastAsia="Times New Roman"/>
            <w:i/>
            <w:lang w:val="fr-FR" w:eastAsia="fr-FR"/>
          </w:rPr>
          <w:t>On</w:t>
        </w:r>
        <w:r w:rsidRPr="00C377F6">
          <w:rPr>
            <w:rFonts w:eastAsia="Times New Roman"/>
            <w:lang w:val="fr-FR" w:eastAsia="fr-FR"/>
          </w:rPr>
          <w:t xml:space="preserve"> according to TS 38.508-1 [6] clause 4.5. Message content are defined in clause</w:t>
        </w:r>
      </w:ins>
      <w:ins w:id="511" w:author="zhangyufeng@caict.ac.cn" w:date="2025-07-17T09:42:00Z" w16du:dateUtc="2025-07-17T01:42:00Z">
        <w:r w:rsidR="00A75FC5">
          <w:rPr>
            <w:rFonts w:hint="eastAsia"/>
            <w:lang w:val="fr-FR" w:eastAsia="zh-CN"/>
          </w:rPr>
          <w:t xml:space="preserve"> </w:t>
        </w:r>
      </w:ins>
      <w:ins w:id="512" w:author="zhangyufeng@caict.ac.cn" w:date="2025-07-17T09:26:00Z" w16du:dateUtc="2025-07-17T01:26:00Z">
        <w:r>
          <w:rPr>
            <w:rFonts w:eastAsia="Times New Roman"/>
            <w:lang w:val="fr-FR" w:eastAsia="fr-FR"/>
          </w:rPr>
          <w:t>6.3.2.1.10</w:t>
        </w:r>
      </w:ins>
      <w:ins w:id="513" w:author="zhangyufeng@caict.ac.cn" w:date="2025-07-17T09:24:00Z" w16du:dateUtc="2025-07-17T01:24:00Z">
        <w:r w:rsidRPr="00C377F6">
          <w:rPr>
            <w:rFonts w:eastAsia="Times New Roman"/>
            <w:lang w:val="fr-FR" w:eastAsia="fr-FR"/>
          </w:rPr>
          <w:t>.4.3.</w:t>
        </w:r>
      </w:ins>
    </w:p>
    <w:p w14:paraId="7A74A9FC" w14:textId="65B5FF0C" w:rsidR="00C377F6" w:rsidRPr="00C377F6" w:rsidRDefault="00C377F6" w:rsidP="00C377F6">
      <w:pPr>
        <w:keepNext/>
        <w:keepLines/>
        <w:overflowPunct w:val="0"/>
        <w:autoSpaceDE w:val="0"/>
        <w:autoSpaceDN w:val="0"/>
        <w:adjustRightInd w:val="0"/>
        <w:spacing w:before="120"/>
        <w:ind w:left="1985" w:hanging="1985"/>
        <w:rPr>
          <w:ins w:id="514" w:author="zhangyufeng@caict.ac.cn" w:date="2025-07-17T09:24:00Z" w16du:dateUtc="2025-07-17T01:24:00Z"/>
          <w:rFonts w:ascii="Arial" w:eastAsia="Times New Roman" w:hAnsi="Arial" w:cs="Arial"/>
          <w:lang w:val="fr-FR" w:eastAsia="fr-FR"/>
        </w:rPr>
      </w:pPr>
      <w:ins w:id="515" w:author="zhangyufeng@caict.ac.cn" w:date="2025-07-17T09:26:00Z" w16du:dateUtc="2025-07-17T01:26:00Z">
        <w:r>
          <w:rPr>
            <w:rFonts w:ascii="Arial" w:eastAsia="Times New Roman" w:hAnsi="Arial" w:cs="Arial"/>
            <w:lang w:val="fr-FR" w:eastAsia="fr-FR"/>
          </w:rPr>
          <w:t>6.3.2.1.10</w:t>
        </w:r>
      </w:ins>
      <w:ins w:id="516" w:author="zhangyufeng@caict.ac.cn" w:date="2025-07-17T09:24:00Z" w16du:dateUtc="2025-07-17T01:24:00Z">
        <w:r w:rsidRPr="00C377F6">
          <w:rPr>
            <w:rFonts w:ascii="Arial" w:eastAsia="Times New Roman" w:hAnsi="Arial" w:cs="Arial"/>
            <w:lang w:val="fr-FR" w:eastAsia="fr-FR"/>
          </w:rPr>
          <w:t>.4.2</w:t>
        </w:r>
        <w:r w:rsidRPr="00C377F6">
          <w:rPr>
            <w:rFonts w:ascii="Arial" w:eastAsia="Times New Roman" w:hAnsi="Arial" w:cs="Arial"/>
            <w:lang w:val="fr-FR" w:eastAsia="fr-FR"/>
          </w:rPr>
          <w:tab/>
          <w:t>Test procedure</w:t>
        </w:r>
      </w:ins>
    </w:p>
    <w:p w14:paraId="68AA1B56" w14:textId="2C7864FA" w:rsidR="00C377F6" w:rsidRPr="00C377F6" w:rsidRDefault="00C377F6" w:rsidP="00C377F6">
      <w:pPr>
        <w:overflowPunct w:val="0"/>
        <w:autoSpaceDE w:val="0"/>
        <w:autoSpaceDN w:val="0"/>
        <w:adjustRightInd w:val="0"/>
        <w:ind w:left="568" w:hanging="284"/>
        <w:rPr>
          <w:ins w:id="517" w:author="zhangyufeng@caict.ac.cn" w:date="2025-07-17T09:24:00Z" w16du:dateUtc="2025-07-17T01:24:00Z"/>
          <w:rFonts w:eastAsia="Times New Roman"/>
          <w:lang w:val="fr-FR" w:eastAsia="fr-FR"/>
        </w:rPr>
      </w:pPr>
      <w:ins w:id="518" w:author="zhangyufeng@caict.ac.cn" w:date="2025-07-17T09:24:00Z" w16du:dateUtc="2025-07-17T01:24:00Z">
        <w:r w:rsidRPr="00C377F6">
          <w:rPr>
            <w:rFonts w:eastAsia="Times New Roman"/>
            <w:lang w:val="fr-FR" w:eastAsia="fr-FR"/>
          </w:rPr>
          <w:t>1.</w:t>
        </w:r>
        <w:r w:rsidRPr="00C377F6">
          <w:rPr>
            <w:rFonts w:eastAsia="Times New Roman"/>
            <w:lang w:val="fr-FR" w:eastAsia="fr-FR"/>
          </w:rPr>
          <w:tab/>
          <w:t>Set the parameters of bandwidth, the propagation condition, antenna configuration and measurement channel according to Table 6.3.2.</w:t>
        </w:r>
      </w:ins>
      <w:ins w:id="519" w:author="zhangyufeng@caict.ac.cn" w:date="2025-07-17T09:45:00Z" w16du:dateUtc="2025-07-17T01:45:00Z">
        <w:r w:rsidR="00E11D90">
          <w:rPr>
            <w:rFonts w:hint="eastAsia"/>
            <w:lang w:val="fr-FR" w:eastAsia="zh-CN"/>
          </w:rPr>
          <w:t>1</w:t>
        </w:r>
      </w:ins>
      <w:ins w:id="520" w:author="zhangyufeng@caict.ac.cn" w:date="2025-07-17T09:24:00Z" w16du:dateUtc="2025-07-17T01:24:00Z">
        <w:r w:rsidRPr="00C377F6">
          <w:rPr>
            <w:rFonts w:eastAsia="Times New Roman"/>
            <w:lang w:val="fr-FR" w:eastAsia="fr-FR"/>
          </w:rPr>
          <w:t>.</w:t>
        </w:r>
        <w:r w:rsidRPr="00C377F6">
          <w:rPr>
            <w:rFonts w:eastAsia="Times New Roman"/>
            <w:lang w:val="fr-FR" w:eastAsia="zh-CN"/>
          </w:rPr>
          <w:t>1</w:t>
        </w:r>
      </w:ins>
      <w:ins w:id="521" w:author="zhangyufeng@caict.ac.cn" w:date="2025-07-17T09:45:00Z" w16du:dateUtc="2025-07-17T01:45:00Z">
        <w:r w:rsidR="00E11D90">
          <w:rPr>
            <w:rFonts w:hint="eastAsia"/>
            <w:lang w:val="fr-FR" w:eastAsia="zh-CN"/>
          </w:rPr>
          <w:t>0</w:t>
        </w:r>
      </w:ins>
      <w:ins w:id="522" w:author="zhangyufeng@caict.ac.cn" w:date="2025-07-17T09:24:00Z" w16du:dateUtc="2025-07-17T01:24:00Z">
        <w:r w:rsidRPr="00C377F6">
          <w:rPr>
            <w:rFonts w:eastAsia="Times New Roman"/>
            <w:lang w:val="fr-FR" w:eastAsia="fr-FR"/>
          </w:rPr>
          <w:t>.3-1</w:t>
        </w:r>
        <w:r w:rsidRPr="00C377F6">
          <w:rPr>
            <w:rFonts w:eastAsia="Times New Roman"/>
            <w:lang w:val="fr-FR" w:eastAsia="zh-CN"/>
          </w:rPr>
          <w:t xml:space="preserve"> </w:t>
        </w:r>
        <w:r w:rsidRPr="00C377F6">
          <w:rPr>
            <w:rFonts w:eastAsia="Times New Roman"/>
            <w:lang w:val="fr-FR" w:eastAsia="fr-FR"/>
          </w:rPr>
          <w:t>as appropriate.</w:t>
        </w:r>
      </w:ins>
    </w:p>
    <w:p w14:paraId="60E79692" w14:textId="56D73346" w:rsidR="00C377F6" w:rsidRPr="00C377F6" w:rsidRDefault="00C377F6" w:rsidP="00C377F6">
      <w:pPr>
        <w:overflowPunct w:val="0"/>
        <w:autoSpaceDE w:val="0"/>
        <w:autoSpaceDN w:val="0"/>
        <w:adjustRightInd w:val="0"/>
        <w:ind w:left="568" w:hanging="284"/>
        <w:rPr>
          <w:ins w:id="523" w:author="zhangyufeng@caict.ac.cn" w:date="2025-07-17T09:24:00Z" w16du:dateUtc="2025-07-17T01:24:00Z"/>
          <w:rFonts w:eastAsia="Times New Roman"/>
          <w:lang w:val="fr-FR" w:eastAsia="fr-FR"/>
        </w:rPr>
      </w:pPr>
      <w:ins w:id="524" w:author="zhangyufeng@caict.ac.cn" w:date="2025-07-17T09:24:00Z" w16du:dateUtc="2025-07-17T01:24:00Z">
        <w:r w:rsidRPr="00C377F6">
          <w:rPr>
            <w:rFonts w:eastAsia="Times New Roman"/>
            <w:lang w:val="fr-FR" w:eastAsia="fr-FR"/>
          </w:rPr>
          <w:t>2.</w:t>
        </w:r>
        <w:r w:rsidRPr="00C377F6">
          <w:rPr>
            <w:rFonts w:eastAsia="Times New Roman"/>
            <w:lang w:val="fr-FR" w:eastAsia="fr-FR"/>
          </w:rPr>
          <w:tab/>
          <w:t xml:space="preserve">The SS shall transmit PDSCH via PDCCH DCI format </w:t>
        </w:r>
        <w:r w:rsidRPr="00C377F6">
          <w:rPr>
            <w:rFonts w:eastAsia="Times New Roman"/>
            <w:lang w:val="fr-FR" w:eastAsia="zh-CN"/>
          </w:rPr>
          <w:t>1_1</w:t>
        </w:r>
        <w:r w:rsidRPr="00C377F6">
          <w:rPr>
            <w:rFonts w:eastAsia="Times New Roman"/>
            <w:lang w:val="fr-FR" w:eastAsia="fr-FR"/>
          </w:rPr>
          <w:t xml:space="preserve"> for C_RNTI to transmit the DL RMC with precoding matrix according to PMI report from the UE. The SS sends downlink MAC padding bits on the DL RMC. </w:t>
        </w:r>
        <w:r w:rsidRPr="00C377F6">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C377F6">
          <w:rPr>
            <w:rFonts w:eastAsia="Times New Roman"/>
            <w:lang w:val="fr-FR" w:eastAsia="fr-FR"/>
          </w:rPr>
          <w:t xml:space="preserve"> No transport block is sent in parallel to the CQI feedback. Establish </w:t>
        </w:r>
      </w:ins>
      <w:ins w:id="525" w:author="zhangyufeng@caict.ac.cn" w:date="2025-07-17T09:24:00Z" w16du:dateUtc="2025-07-17T01:24:00Z">
        <w:r w:rsidRPr="00C377F6">
          <w:rPr>
            <w:rFonts w:eastAsia="Times New Roman"/>
            <w:position w:val="-14"/>
            <w:lang w:eastAsia="en-GB"/>
          </w:rPr>
          <w:object w:dxaOrig="1290" w:dyaOrig="420" w14:anchorId="257CA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0.5pt" o:ole="">
              <v:imagedata r:id="rId13" o:title=""/>
            </v:shape>
            <o:OLEObject Type="Embed" ProgID="Equation.3" ShapeID="_x0000_i1025" DrawAspect="Content" ObjectID="_1816342799" r:id="rId14"/>
          </w:object>
        </w:r>
      </w:ins>
      <w:ins w:id="526" w:author="zhangyufeng@caict.ac.cn" w:date="2025-07-17T09:24:00Z" w16du:dateUtc="2025-07-17T01:24:00Z">
        <w:r w:rsidRPr="00C377F6">
          <w:rPr>
            <w:rFonts w:eastAsia="Times New Roman"/>
            <w:lang w:val="fr-FR" w:eastAsia="fr-FR"/>
          </w:rPr>
          <w:t xml:space="preserve">and </w:t>
        </w:r>
      </w:ins>
      <w:ins w:id="527" w:author="zhangyufeng@caict.ac.cn" w:date="2025-07-17T09:24:00Z" w16du:dateUtc="2025-07-17T01:24:00Z">
        <w:r w:rsidRPr="00C377F6">
          <w:rPr>
            <w:rFonts w:eastAsia="Times New Roman"/>
            <w:position w:val="-14"/>
            <w:lang w:eastAsia="en-GB"/>
          </w:rPr>
          <w:object w:dxaOrig="1290" w:dyaOrig="290" w14:anchorId="3B03276A">
            <v:shape id="_x0000_i1026" type="#_x0000_t75" style="width:64.5pt;height:15pt" o:ole="">
              <v:imagedata r:id="rId15" o:title=""/>
            </v:shape>
            <o:OLEObject Type="Embed" ProgID="Equation.DSMT4" ShapeID="_x0000_i1026" DrawAspect="Content" ObjectID="_1816342800" r:id="rId16"/>
          </w:object>
        </w:r>
      </w:ins>
      <w:ins w:id="528" w:author="zhangyufeng@caict.ac.cn" w:date="2025-07-17T09:24:00Z" w16du:dateUtc="2025-07-17T01:24:00Z">
        <w:r w:rsidRPr="00C377F6">
          <w:rPr>
            <w:rFonts w:eastAsia="Times New Roman"/>
            <w:lang w:val="fr-FR" w:eastAsia="fr-FR"/>
          </w:rPr>
          <w:t xml:space="preserve"> according to </w:t>
        </w:r>
        <w:r w:rsidRPr="00C377F6">
          <w:rPr>
            <w:rFonts w:eastAsia="Times New Roman"/>
            <w:lang w:val="fr-FR" w:eastAsia="zh-CN"/>
          </w:rPr>
          <w:t>A</w:t>
        </w:r>
        <w:r w:rsidRPr="00C377F6">
          <w:rPr>
            <w:rFonts w:eastAsia="Times New Roman"/>
            <w:lang w:val="fr-FR" w:eastAsia="fr-FR"/>
          </w:rPr>
          <w:t xml:space="preserve">nnex </w:t>
        </w:r>
        <w:r w:rsidRPr="00C377F6">
          <w:rPr>
            <w:rFonts w:eastAsia="Times New Roman"/>
            <w:lang w:val="fr-FR" w:eastAsia="zh-CN"/>
          </w:rPr>
          <w:t>G.3.2</w:t>
        </w:r>
        <w:r w:rsidRPr="00C377F6">
          <w:rPr>
            <w:rFonts w:eastAsia="Times New Roman"/>
            <w:lang w:val="fr-FR" w:eastAsia="fr-FR"/>
          </w:rPr>
          <w:t>.</w:t>
        </w:r>
      </w:ins>
    </w:p>
    <w:p w14:paraId="2F884132" w14:textId="0709D8DD" w:rsidR="00C377F6" w:rsidRPr="00C377F6" w:rsidRDefault="00C377F6" w:rsidP="00C377F6">
      <w:pPr>
        <w:overflowPunct w:val="0"/>
        <w:autoSpaceDE w:val="0"/>
        <w:autoSpaceDN w:val="0"/>
        <w:adjustRightInd w:val="0"/>
        <w:ind w:left="568" w:hanging="284"/>
        <w:rPr>
          <w:ins w:id="529" w:author="zhangyufeng@caict.ac.cn" w:date="2025-07-17T09:24:00Z" w16du:dateUtc="2025-07-17T01:24:00Z"/>
          <w:rFonts w:eastAsia="Times New Roman"/>
          <w:lang w:val="fr-FR" w:eastAsia="zh-CN"/>
        </w:rPr>
      </w:pPr>
      <w:ins w:id="530" w:author="zhangyufeng@caict.ac.cn" w:date="2025-07-17T09:24:00Z" w16du:dateUtc="2025-07-17T01:24:00Z">
        <w:r w:rsidRPr="00C377F6">
          <w:rPr>
            <w:rFonts w:eastAsia="Times New Roman"/>
            <w:lang w:val="fr-FR" w:eastAsia="fr-FR"/>
          </w:rPr>
          <w:t>3.</w:t>
        </w:r>
        <w:r w:rsidRPr="00C377F6">
          <w:rPr>
            <w:rFonts w:eastAsia="Times New Roman"/>
            <w:lang w:val="fr-FR" w:eastAsia="fr-FR"/>
          </w:rPr>
          <w:tab/>
          <w:t>Set SNR to</w:t>
        </w:r>
      </w:ins>
      <w:ins w:id="531" w:author="zhangyufeng@caict.ac.cn" w:date="2025-07-17T09:24:00Z" w16du:dateUtc="2025-07-17T01:24:00Z">
        <w:r w:rsidRPr="00C377F6">
          <w:rPr>
            <w:rFonts w:eastAsia="Times New Roman"/>
            <w:position w:val="-14"/>
            <w:lang w:eastAsia="en-GB"/>
          </w:rPr>
          <w:object w:dxaOrig="1290" w:dyaOrig="290" w14:anchorId="030BD824">
            <v:shape id="_x0000_i1027" type="#_x0000_t75" style="width:64.5pt;height:15pt" o:ole="">
              <v:imagedata r:id="rId15" o:title=""/>
            </v:shape>
            <o:OLEObject Type="Embed" ProgID="Equation.DSMT4" ShapeID="_x0000_i1027" DrawAspect="Content" ObjectID="_1816342801" r:id="rId17"/>
          </w:object>
        </w:r>
      </w:ins>
      <w:ins w:id="532" w:author="zhangyufeng@caict.ac.cn" w:date="2025-07-17T09:24:00Z" w16du:dateUtc="2025-07-17T01:24:00Z">
        <w:r w:rsidRPr="00C377F6">
          <w:rPr>
            <w:rFonts w:eastAsia="Times New Roman"/>
            <w:lang w:val="fr-FR" w:eastAsia="fr-FR"/>
          </w:rPr>
          <w:t>. The SS shall transmit PDSCH with randomly selected precoding matrix from codebook (Table 5.2.2.2.1-</w:t>
        </w:r>
        <w:r w:rsidRPr="00C377F6">
          <w:rPr>
            <w:rFonts w:eastAsia="Times New Roman"/>
            <w:lang w:val="fr-FR" w:eastAsia="zh-CN"/>
          </w:rPr>
          <w:t xml:space="preserve">5 </w:t>
        </w:r>
        <w:r w:rsidRPr="00C377F6">
          <w:rPr>
            <w:rFonts w:eastAsia="Times New Roman"/>
            <w:lang w:val="fr-FR" w:eastAsia="fr-FR"/>
          </w:rPr>
          <w:t>in TS 38.214 [</w:t>
        </w:r>
        <w:r w:rsidRPr="00C377F6">
          <w:rPr>
            <w:rFonts w:eastAsia="Times New Roman"/>
            <w:lang w:val="fr-FR" w:eastAsia="zh-CN"/>
          </w:rPr>
          <w:t>12</w:t>
        </w:r>
        <w:r w:rsidRPr="00C377F6">
          <w:rPr>
            <w:rFonts w:eastAsia="Times New Roman"/>
            <w:lang w:val="fr-FR" w:eastAsia="fr-FR"/>
          </w:rPr>
          <w:t xml:space="preserve">]) every </w:t>
        </w:r>
        <w:r w:rsidRPr="00C377F6">
          <w:rPr>
            <w:rFonts w:eastAsia="Times New Roman"/>
            <w:lang w:val="fr-FR" w:eastAsia="zh-CN"/>
          </w:rPr>
          <w:t>slot</w:t>
        </w:r>
        <w:r w:rsidRPr="00C377F6">
          <w:rPr>
            <w:rFonts w:eastAsia="Times New Roman"/>
            <w:lang w:val="fr-FR" w:eastAsia="fr-FR"/>
          </w:rPr>
          <w:t xml:space="preserve"> regardless of PMI reports from the UE. Note that each precoding matrix shall be selected in equal probabilities. The SS sends downlink MAC padding bits on the DL RMC. </w:t>
        </w:r>
        <w:r w:rsidRPr="00C377F6">
          <w:rPr>
            <w:rFonts w:eastAsia="Times New Roman"/>
            <w:lang w:val="fr-FR" w:eastAsia="zh-CN"/>
          </w:rPr>
          <w:t>SS schedules the UL transmission to carry the PUSCH CSI feedback via PDCCH DCI format 0_1 with aperiodic CSI request triggered.</w:t>
        </w:r>
        <w:r w:rsidRPr="00C377F6">
          <w:rPr>
            <w:rFonts w:eastAsia="Times New Roman"/>
            <w:lang w:val="fr-FR" w:eastAsia="fr-FR"/>
          </w:rPr>
          <w:t xml:space="preserve"> Measure </w:t>
        </w:r>
      </w:ins>
      <w:ins w:id="533" w:author="zhangyufeng@caict.ac.cn" w:date="2025-07-17T09:24:00Z" w16du:dateUtc="2025-07-17T01:24:00Z">
        <w:r w:rsidRPr="00C377F6">
          <w:rPr>
            <w:rFonts w:eastAsia="Times New Roman"/>
            <w:position w:val="-14"/>
            <w:lang w:eastAsia="en-GB"/>
          </w:rPr>
          <w:object w:dxaOrig="720" w:dyaOrig="420" w14:anchorId="786F8D41">
            <v:shape id="_x0000_i1028" type="#_x0000_t75" style="width:36.5pt;height:20.5pt" o:ole="">
              <v:imagedata r:id="rId18" o:title=""/>
            </v:shape>
            <o:OLEObject Type="Embed" ProgID="Equation.DSMT4" ShapeID="_x0000_i1028" DrawAspect="Content" ObjectID="_1816342802" r:id="rId19"/>
          </w:object>
        </w:r>
      </w:ins>
      <w:ins w:id="534" w:author="zhangyufeng@caict.ac.cn" w:date="2025-07-17T09:24:00Z" w16du:dateUtc="2025-07-17T01:24:00Z">
        <w:r w:rsidRPr="00C377F6">
          <w:rPr>
            <w:rFonts w:eastAsia="Times New Roman"/>
            <w:lang w:val="fr-FR" w:eastAsia="fr-FR"/>
          </w:rPr>
          <w:t xml:space="preserve">according to Annex </w:t>
        </w:r>
        <w:r w:rsidRPr="00C377F6">
          <w:rPr>
            <w:rFonts w:eastAsia="Times New Roman"/>
            <w:lang w:val="fr-FR" w:eastAsia="zh-CN"/>
          </w:rPr>
          <w:t>G.3.3.</w:t>
        </w:r>
      </w:ins>
    </w:p>
    <w:p w14:paraId="1939F30F" w14:textId="2DD3F64B" w:rsidR="00C377F6" w:rsidRPr="00C377F6" w:rsidRDefault="00C377F6" w:rsidP="00C377F6">
      <w:pPr>
        <w:overflowPunct w:val="0"/>
        <w:autoSpaceDE w:val="0"/>
        <w:autoSpaceDN w:val="0"/>
        <w:adjustRightInd w:val="0"/>
        <w:ind w:left="568" w:hanging="284"/>
        <w:rPr>
          <w:ins w:id="535" w:author="zhangyufeng@caict.ac.cn" w:date="2025-07-17T09:24:00Z" w16du:dateUtc="2025-07-17T01:24:00Z"/>
          <w:rFonts w:eastAsia="Times New Roman"/>
          <w:lang w:val="fr-FR" w:eastAsia="en-GB"/>
        </w:rPr>
      </w:pPr>
      <w:ins w:id="536" w:author="zhangyufeng@caict.ac.cn" w:date="2025-07-17T09:24:00Z" w16du:dateUtc="2025-07-17T01:24:00Z">
        <w:r w:rsidRPr="00C377F6">
          <w:rPr>
            <w:rFonts w:eastAsia="Times New Roman"/>
            <w:lang w:val="fr-FR" w:eastAsia="fr-FR"/>
          </w:rPr>
          <w:t>4.</w:t>
        </w:r>
        <w:r w:rsidRPr="00C377F6">
          <w:rPr>
            <w:rFonts w:eastAsia="Times New Roman"/>
            <w:lang w:val="fr-FR" w:eastAsia="fr-FR"/>
          </w:rPr>
          <w:tab/>
          <w:t>Calculate</w:t>
        </w:r>
      </w:ins>
      <w:ins w:id="537" w:author="zhangyufeng@caict.ac.cn" w:date="2025-07-17T09:24:00Z" w16du:dateUtc="2025-07-17T01:24:00Z">
        <w:r w:rsidRPr="00C377F6">
          <w:rPr>
            <w:rFonts w:eastAsia="Times New Roman"/>
            <w:position w:val="-34"/>
            <w:lang w:eastAsia="en-GB"/>
          </w:rPr>
          <w:object w:dxaOrig="1720" w:dyaOrig="720" w14:anchorId="6A8AEEF3">
            <v:shape id="_x0000_i1029" type="#_x0000_t75" style="width:86pt;height:36.5pt" o:ole="">
              <v:imagedata r:id="rId20" o:title=""/>
            </v:shape>
            <o:OLEObject Type="Embed" ProgID="Equation.3" ShapeID="_x0000_i1029" DrawAspect="Content" ObjectID="_1816342803" r:id="rId21"/>
          </w:object>
        </w:r>
      </w:ins>
      <w:ins w:id="538" w:author="zhangyufeng@caict.ac.cn" w:date="2025-07-17T09:24:00Z" w16du:dateUtc="2025-07-17T01:24:00Z">
        <w:r w:rsidRPr="00C377F6">
          <w:rPr>
            <w:rFonts w:eastAsia="Times New Roman"/>
            <w:lang w:val="fr-FR" w:eastAsia="zh-CN"/>
          </w:rPr>
          <w:t xml:space="preserve">. </w:t>
        </w:r>
        <w:r w:rsidRPr="00C377F6">
          <w:rPr>
            <w:rFonts w:eastAsia="Times New Roman"/>
            <w:lang w:val="fr-FR" w:eastAsia="fr-FR"/>
          </w:rPr>
          <w:t xml:space="preserve">If the ratio </w:t>
        </w:r>
        <w:r w:rsidRPr="00C377F6">
          <w:rPr>
            <w:rFonts w:eastAsia="Times New Roman"/>
            <w:lang w:val="fr-FR" w:eastAsia="zh-CN"/>
          </w:rPr>
          <w:sym w:font="Symbol" w:char="F0B3"/>
        </w:r>
        <w:r w:rsidRPr="00C377F6">
          <w:rPr>
            <w:rFonts w:eastAsia="Times New Roman"/>
            <w:lang w:val="fr-FR" w:eastAsia="fr-FR"/>
          </w:rPr>
          <w:t xml:space="preserve"> </w:t>
        </w:r>
        <w:r w:rsidRPr="00C377F6">
          <w:rPr>
            <w:rFonts w:ascii="Symbol" w:eastAsia="?? ??" w:hAnsi="Symbol"/>
            <w:iCs/>
            <w:lang w:val="fr-FR" w:eastAsia="fr-FR"/>
          </w:rPr>
          <w:t>g</w:t>
        </w:r>
        <w:r w:rsidRPr="00C377F6">
          <w:rPr>
            <w:rFonts w:ascii="Symbol" w:eastAsia="Times New Roman" w:hAnsi="Symbol"/>
            <w:iCs/>
            <w:lang w:val="fr-FR" w:eastAsia="fr-FR"/>
          </w:rPr>
          <w:t xml:space="preserve"> </w:t>
        </w:r>
        <w:r w:rsidRPr="00C377F6">
          <w:rPr>
            <w:rFonts w:eastAsia="Times New Roman"/>
            <w:lang w:val="fr-FR" w:eastAsia="fr-FR"/>
          </w:rPr>
          <w:t xml:space="preserve">which is specified in </w:t>
        </w:r>
      </w:ins>
      <w:ins w:id="539" w:author="zhangyufeng@caict.ac.cn" w:date="2025-07-17T14:00:00Z" w16du:dateUtc="2025-07-17T06:00:00Z">
        <w:r w:rsidR="0089438D">
          <w:rPr>
            <w:rFonts w:hint="eastAsia"/>
            <w:lang w:val="fr-FR" w:eastAsia="zh-CN"/>
          </w:rPr>
          <w:t>T</w:t>
        </w:r>
      </w:ins>
      <w:ins w:id="540" w:author="zhangyufeng@caict.ac.cn" w:date="2025-07-17T09:24:00Z" w16du:dateUtc="2025-07-17T01:24:00Z">
        <w:r w:rsidRPr="00C377F6">
          <w:rPr>
            <w:rFonts w:eastAsia="Times New Roman"/>
            <w:lang w:val="fr-FR" w:eastAsia="fr-FR"/>
          </w:rPr>
          <w:t xml:space="preserve">able </w:t>
        </w:r>
      </w:ins>
      <w:ins w:id="541" w:author="zhangyufeng@caict.ac.cn" w:date="2025-07-17T09:26:00Z" w16du:dateUtc="2025-07-17T01:26:00Z">
        <w:r>
          <w:rPr>
            <w:rFonts w:eastAsia="Times New Roman"/>
            <w:lang w:val="fr-FR" w:eastAsia="zh-CN"/>
          </w:rPr>
          <w:t>6.3.2.1.10</w:t>
        </w:r>
      </w:ins>
      <w:ins w:id="542" w:author="zhangyufeng@caict.ac.cn" w:date="2025-07-17T09:24:00Z" w16du:dateUtc="2025-07-17T01:24:00Z">
        <w:r w:rsidRPr="00C377F6">
          <w:rPr>
            <w:rFonts w:eastAsia="Times New Roman"/>
            <w:lang w:val="fr-FR" w:eastAsia="zh-CN"/>
          </w:rPr>
          <w:t>.5-1</w:t>
        </w:r>
        <w:r w:rsidRPr="00C377F6">
          <w:rPr>
            <w:rFonts w:eastAsia="Times New Roman"/>
            <w:lang w:val="fr-FR" w:eastAsia="fr-FR"/>
          </w:rPr>
          <w:t>, then the test is pass. Otherwise, the test is fail.</w:t>
        </w:r>
      </w:ins>
    </w:p>
    <w:p w14:paraId="5F2E3C65" w14:textId="488187C0" w:rsidR="00C377F6" w:rsidRPr="00C377F6" w:rsidRDefault="00C377F6" w:rsidP="00C377F6">
      <w:pPr>
        <w:keepNext/>
        <w:keepLines/>
        <w:overflowPunct w:val="0"/>
        <w:autoSpaceDE w:val="0"/>
        <w:autoSpaceDN w:val="0"/>
        <w:adjustRightInd w:val="0"/>
        <w:spacing w:before="120"/>
        <w:ind w:left="1985" w:hanging="1985"/>
        <w:rPr>
          <w:ins w:id="543" w:author="zhangyufeng@caict.ac.cn" w:date="2025-07-17T09:24:00Z" w16du:dateUtc="2025-07-17T01:24:00Z"/>
          <w:rFonts w:ascii="Arial" w:eastAsia="Times New Roman" w:hAnsi="Arial" w:cs="Arial"/>
          <w:lang w:val="fr-FR" w:eastAsia="fr-FR"/>
        </w:rPr>
      </w:pPr>
      <w:ins w:id="544" w:author="zhangyufeng@caict.ac.cn" w:date="2025-07-17T09:26:00Z" w16du:dateUtc="2025-07-17T01:26:00Z">
        <w:r>
          <w:rPr>
            <w:rFonts w:ascii="Arial" w:eastAsia="Times New Roman" w:hAnsi="Arial" w:cs="Arial"/>
            <w:lang w:val="fr-FR" w:eastAsia="fr-FR"/>
          </w:rPr>
          <w:t>6.3.2.1.10</w:t>
        </w:r>
      </w:ins>
      <w:ins w:id="545" w:author="zhangyufeng@caict.ac.cn" w:date="2025-07-17T09:24:00Z" w16du:dateUtc="2025-07-17T01:24:00Z">
        <w:r w:rsidRPr="00C377F6">
          <w:rPr>
            <w:rFonts w:ascii="Arial" w:eastAsia="Times New Roman" w:hAnsi="Arial" w:cs="Arial"/>
            <w:lang w:val="fr-FR" w:eastAsia="fr-FR"/>
          </w:rPr>
          <w:t>.4.3</w:t>
        </w:r>
        <w:r w:rsidRPr="00C377F6">
          <w:rPr>
            <w:rFonts w:ascii="Arial" w:eastAsia="Times New Roman" w:hAnsi="Arial" w:cs="Arial"/>
            <w:lang w:val="fr-FR" w:eastAsia="fr-FR"/>
          </w:rPr>
          <w:tab/>
          <w:t>Message contents</w:t>
        </w:r>
      </w:ins>
    </w:p>
    <w:p w14:paraId="0BCFE681" w14:textId="77777777" w:rsidR="00C377F6" w:rsidRPr="00C377F6" w:rsidRDefault="00C377F6" w:rsidP="00C377F6">
      <w:pPr>
        <w:overflowPunct w:val="0"/>
        <w:autoSpaceDE w:val="0"/>
        <w:autoSpaceDN w:val="0"/>
        <w:adjustRightInd w:val="0"/>
        <w:rPr>
          <w:ins w:id="546" w:author="zhangyufeng@caict.ac.cn" w:date="2025-07-17T09:24:00Z" w16du:dateUtc="2025-07-17T01:24:00Z"/>
          <w:rFonts w:eastAsia="Times New Roman"/>
          <w:lang w:eastAsia="en-GB"/>
        </w:rPr>
      </w:pPr>
      <w:ins w:id="547" w:author="zhangyufeng@caict.ac.cn" w:date="2025-07-17T09:24:00Z" w16du:dateUtc="2025-07-17T01:24:00Z">
        <w:r w:rsidRPr="00C377F6">
          <w:rPr>
            <w:rFonts w:eastAsia="Times New Roman"/>
            <w:lang w:eastAsia="en-GB"/>
          </w:rPr>
          <w:t>Message contents are according to TS 38.508-1 [6] clause 4.6.1.</w:t>
        </w:r>
      </w:ins>
    </w:p>
    <w:p w14:paraId="41CAA759" w14:textId="5EB99E02" w:rsidR="00C377F6" w:rsidRPr="00C377F6" w:rsidRDefault="00C377F6" w:rsidP="00C377F6">
      <w:pPr>
        <w:keepNext/>
        <w:keepLines/>
        <w:overflowPunct w:val="0"/>
        <w:autoSpaceDE w:val="0"/>
        <w:autoSpaceDN w:val="0"/>
        <w:adjustRightInd w:val="0"/>
        <w:spacing w:before="120"/>
        <w:ind w:left="1985" w:hanging="1985"/>
        <w:rPr>
          <w:ins w:id="548" w:author="zhangyufeng@caict.ac.cn" w:date="2025-07-17T09:24:00Z" w16du:dateUtc="2025-07-17T01:24:00Z"/>
          <w:rFonts w:ascii="Arial" w:eastAsia="Times New Roman" w:hAnsi="Arial" w:cs="Arial"/>
          <w:lang w:val="fr-FR" w:eastAsia="fr-FR"/>
        </w:rPr>
      </w:pPr>
      <w:ins w:id="549" w:author="zhangyufeng@caict.ac.cn" w:date="2025-07-17T09:26:00Z" w16du:dateUtc="2025-07-17T01:26:00Z">
        <w:r>
          <w:rPr>
            <w:rFonts w:ascii="Arial" w:eastAsia="Times New Roman" w:hAnsi="Arial" w:cs="Arial"/>
            <w:lang w:val="fr-FR" w:eastAsia="fr-FR"/>
          </w:rPr>
          <w:t>6.3.2.1.10</w:t>
        </w:r>
      </w:ins>
      <w:ins w:id="550" w:author="zhangyufeng@caict.ac.cn" w:date="2025-07-17T09:24:00Z" w16du:dateUtc="2025-07-17T01:24:00Z">
        <w:r w:rsidRPr="00C377F6">
          <w:rPr>
            <w:rFonts w:ascii="Arial" w:eastAsia="Times New Roman" w:hAnsi="Arial" w:cs="Arial"/>
            <w:lang w:val="fr-FR" w:eastAsia="fr-FR"/>
          </w:rPr>
          <w:t>.4.3.1</w:t>
        </w:r>
        <w:r w:rsidRPr="00C377F6">
          <w:rPr>
            <w:rFonts w:ascii="Arial" w:eastAsia="Times New Roman" w:hAnsi="Arial" w:cs="Arial"/>
            <w:lang w:val="fr-FR" w:eastAsia="fr-FR"/>
          </w:rPr>
          <w:tab/>
          <w:t>Message exceptions</w:t>
        </w:r>
      </w:ins>
    </w:p>
    <w:p w14:paraId="1682DBEC" w14:textId="5BAC3573" w:rsidR="00C377F6" w:rsidRPr="00C377F6" w:rsidRDefault="00C377F6" w:rsidP="00C377F6">
      <w:pPr>
        <w:keepNext/>
        <w:keepLines/>
        <w:overflowPunct w:val="0"/>
        <w:autoSpaceDE w:val="0"/>
        <w:autoSpaceDN w:val="0"/>
        <w:adjustRightInd w:val="0"/>
        <w:spacing w:before="60"/>
        <w:jc w:val="center"/>
        <w:rPr>
          <w:ins w:id="551" w:author="zhangyufeng@caict.ac.cn" w:date="2025-07-17T09:24:00Z" w16du:dateUtc="2025-07-17T01:24:00Z"/>
          <w:rFonts w:ascii="Arial" w:eastAsia="Times New Roman" w:hAnsi="Arial" w:cs="Arial"/>
          <w:b/>
          <w:lang w:val="fr-FR" w:eastAsia="fr-FR"/>
        </w:rPr>
      </w:pPr>
      <w:ins w:id="552" w:author="zhangyufeng@caict.ac.cn" w:date="2025-07-17T09:24:00Z" w16du:dateUtc="2025-07-17T01:24:00Z">
        <w:r w:rsidRPr="00C377F6">
          <w:rPr>
            <w:rFonts w:ascii="Arial" w:eastAsia="Times New Roman" w:hAnsi="Arial" w:cs="Arial"/>
            <w:b/>
            <w:lang w:val="fr-FR" w:eastAsia="fr-FR"/>
          </w:rPr>
          <w:t xml:space="preserve">Table </w:t>
        </w:r>
      </w:ins>
      <w:ins w:id="553" w:author="zhangyufeng@caict.ac.cn" w:date="2025-07-17T09:26:00Z" w16du:dateUtc="2025-07-17T01:26:00Z">
        <w:r>
          <w:rPr>
            <w:rFonts w:ascii="Arial" w:eastAsia="Times New Roman" w:hAnsi="Arial" w:cs="Arial"/>
            <w:b/>
            <w:lang w:val="fr-FR" w:eastAsia="fr-FR"/>
          </w:rPr>
          <w:t>6.3.2.1.10</w:t>
        </w:r>
      </w:ins>
      <w:ins w:id="554" w:author="zhangyufeng@caict.ac.cn" w:date="2025-07-17T09:24:00Z" w16du:dateUtc="2025-07-17T01:24:00Z">
        <w:r w:rsidRPr="00C377F6">
          <w:rPr>
            <w:rFonts w:ascii="Arial" w:eastAsia="Times New Roman" w:hAnsi="Arial" w:cs="Arial"/>
            <w:b/>
            <w:lang w:val="fr-FR" w:eastAsia="fr-FR"/>
          </w:rPr>
          <w:t>.4.3.1-1: CSI-ResourceConfig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4EF64154" w14:textId="77777777" w:rsidTr="00C377F6">
        <w:trPr>
          <w:ins w:id="555"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353BB75D" w14:textId="77777777" w:rsidR="00C377F6" w:rsidRPr="00C377F6" w:rsidRDefault="00C377F6" w:rsidP="00C377F6">
            <w:pPr>
              <w:keepNext/>
              <w:keepLines/>
              <w:overflowPunct w:val="0"/>
              <w:autoSpaceDE w:val="0"/>
              <w:autoSpaceDN w:val="0"/>
              <w:adjustRightInd w:val="0"/>
              <w:spacing w:after="0"/>
              <w:rPr>
                <w:ins w:id="556" w:author="zhangyufeng@caict.ac.cn" w:date="2025-07-17T09:24:00Z" w16du:dateUtc="2025-07-17T01:24:00Z"/>
                <w:rFonts w:ascii="Arial" w:eastAsia="Times New Roman" w:hAnsi="Arial" w:cs="Arial"/>
                <w:sz w:val="18"/>
                <w:lang w:val="fr-FR" w:eastAsia="zh-CN"/>
              </w:rPr>
            </w:pPr>
            <w:ins w:id="557" w:author="zhangyufeng@caict.ac.cn" w:date="2025-07-17T09:24:00Z" w16du:dateUtc="2025-07-17T01:24:00Z">
              <w:r w:rsidRPr="00C377F6">
                <w:rPr>
                  <w:rFonts w:ascii="Arial" w:eastAsia="Times New Roman" w:hAnsi="Arial" w:cs="Arial"/>
                  <w:sz w:val="18"/>
                  <w:lang w:val="fr-FR" w:eastAsia="fr-FR"/>
                </w:rPr>
                <w:t>Derivation Path: TS 38.508-1 [6], clause 4.6.3, Table 4.6.3-4</w:t>
              </w:r>
              <w:r w:rsidRPr="00C377F6">
                <w:rPr>
                  <w:rFonts w:ascii="Arial" w:eastAsia="Times New Roman" w:hAnsi="Arial" w:cs="Arial"/>
                  <w:sz w:val="18"/>
                  <w:lang w:val="fr-FR" w:eastAsia="zh-CN"/>
                </w:rPr>
                <w:t>1</w:t>
              </w:r>
            </w:ins>
          </w:p>
        </w:tc>
      </w:tr>
      <w:tr w:rsidR="00C377F6" w:rsidRPr="00C377F6" w14:paraId="24EB7D40" w14:textId="77777777" w:rsidTr="00C377F6">
        <w:trPr>
          <w:ins w:id="558"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835057C" w14:textId="77777777" w:rsidR="00C377F6" w:rsidRPr="00C377F6" w:rsidRDefault="00C377F6" w:rsidP="00C377F6">
            <w:pPr>
              <w:keepNext/>
              <w:keepLines/>
              <w:overflowPunct w:val="0"/>
              <w:autoSpaceDE w:val="0"/>
              <w:autoSpaceDN w:val="0"/>
              <w:adjustRightInd w:val="0"/>
              <w:spacing w:after="0"/>
              <w:jc w:val="center"/>
              <w:rPr>
                <w:ins w:id="559" w:author="zhangyufeng@caict.ac.cn" w:date="2025-07-17T09:24:00Z" w16du:dateUtc="2025-07-17T01:24:00Z"/>
                <w:rFonts w:ascii="Arial" w:eastAsia="Times New Roman" w:hAnsi="Arial" w:cs="Arial"/>
                <w:b/>
                <w:sz w:val="18"/>
                <w:lang w:val="fr-FR" w:eastAsia="en-GB"/>
              </w:rPr>
            </w:pPr>
            <w:ins w:id="560"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5205B50" w14:textId="77777777" w:rsidR="00C377F6" w:rsidRPr="00C377F6" w:rsidRDefault="00C377F6" w:rsidP="00C377F6">
            <w:pPr>
              <w:keepNext/>
              <w:keepLines/>
              <w:overflowPunct w:val="0"/>
              <w:autoSpaceDE w:val="0"/>
              <w:autoSpaceDN w:val="0"/>
              <w:adjustRightInd w:val="0"/>
              <w:spacing w:after="0"/>
              <w:jc w:val="center"/>
              <w:rPr>
                <w:ins w:id="561" w:author="zhangyufeng@caict.ac.cn" w:date="2025-07-17T09:24:00Z" w16du:dateUtc="2025-07-17T01:24:00Z"/>
                <w:rFonts w:ascii="Arial" w:eastAsia="Times New Roman" w:hAnsi="Arial" w:cs="Arial"/>
                <w:b/>
                <w:sz w:val="18"/>
                <w:lang w:val="fr-FR" w:eastAsia="fr-FR"/>
              </w:rPr>
            </w:pPr>
            <w:ins w:id="562"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55BC9CE" w14:textId="77777777" w:rsidR="00C377F6" w:rsidRPr="00C377F6" w:rsidRDefault="00C377F6" w:rsidP="00C377F6">
            <w:pPr>
              <w:keepNext/>
              <w:keepLines/>
              <w:overflowPunct w:val="0"/>
              <w:autoSpaceDE w:val="0"/>
              <w:autoSpaceDN w:val="0"/>
              <w:adjustRightInd w:val="0"/>
              <w:spacing w:after="0"/>
              <w:jc w:val="center"/>
              <w:rPr>
                <w:ins w:id="563" w:author="zhangyufeng@caict.ac.cn" w:date="2025-07-17T09:24:00Z" w16du:dateUtc="2025-07-17T01:24:00Z"/>
                <w:rFonts w:ascii="Arial" w:eastAsia="Times New Roman" w:hAnsi="Arial" w:cs="Arial"/>
                <w:b/>
                <w:sz w:val="18"/>
                <w:lang w:val="fr-FR" w:eastAsia="fr-FR"/>
              </w:rPr>
            </w:pPr>
            <w:ins w:id="564"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D59B116" w14:textId="77777777" w:rsidR="00C377F6" w:rsidRPr="00C377F6" w:rsidRDefault="00C377F6" w:rsidP="00C377F6">
            <w:pPr>
              <w:keepNext/>
              <w:keepLines/>
              <w:overflowPunct w:val="0"/>
              <w:autoSpaceDE w:val="0"/>
              <w:autoSpaceDN w:val="0"/>
              <w:adjustRightInd w:val="0"/>
              <w:spacing w:after="0"/>
              <w:jc w:val="center"/>
              <w:rPr>
                <w:ins w:id="565" w:author="zhangyufeng@caict.ac.cn" w:date="2025-07-17T09:24:00Z" w16du:dateUtc="2025-07-17T01:24:00Z"/>
                <w:rFonts w:ascii="Arial" w:eastAsia="Times New Roman" w:hAnsi="Arial" w:cs="Arial"/>
                <w:b/>
                <w:sz w:val="18"/>
                <w:lang w:val="fr-FR" w:eastAsia="fr-FR"/>
              </w:rPr>
            </w:pPr>
            <w:ins w:id="566"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4EC486B6" w14:textId="77777777" w:rsidTr="00C377F6">
        <w:trPr>
          <w:ins w:id="56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930B539" w14:textId="77777777" w:rsidR="00C377F6" w:rsidRPr="00C377F6" w:rsidRDefault="00C377F6" w:rsidP="00C377F6">
            <w:pPr>
              <w:keepNext/>
              <w:keepLines/>
              <w:overflowPunct w:val="0"/>
              <w:autoSpaceDE w:val="0"/>
              <w:autoSpaceDN w:val="0"/>
              <w:adjustRightInd w:val="0"/>
              <w:spacing w:after="0"/>
              <w:rPr>
                <w:ins w:id="568" w:author="zhangyufeng@caict.ac.cn" w:date="2025-07-17T09:24:00Z" w16du:dateUtc="2025-07-17T01:24:00Z"/>
                <w:rFonts w:ascii="Arial" w:eastAsia="Times New Roman" w:hAnsi="Arial" w:cs="Arial"/>
                <w:sz w:val="18"/>
                <w:lang w:val="fr-FR" w:eastAsia="fr-FR"/>
              </w:rPr>
            </w:pPr>
            <w:ins w:id="569" w:author="zhangyufeng@caict.ac.cn" w:date="2025-07-17T09:24:00Z" w16du:dateUtc="2025-07-17T01:24:00Z">
              <w:r w:rsidRPr="00C377F6">
                <w:rPr>
                  <w:rFonts w:ascii="Arial" w:eastAsia="Times New Roman" w:hAnsi="Arial" w:cs="Arial"/>
                  <w:sz w:val="18"/>
                  <w:lang w:val="fr-FR" w:eastAsia="fr-FR"/>
                </w:rPr>
                <w:t xml:space="preserve">CSI-ResourceConfig ::= </w:t>
              </w:r>
              <w:r w:rsidRPr="00C377F6">
                <w:rPr>
                  <w:rFonts w:ascii="Arial" w:eastAsia="Times New Roman" w:hAnsi="Arial" w:cs="Arial"/>
                  <w:snapToGrid w:val="0"/>
                  <w:sz w:val="18"/>
                  <w:lang w:val="fr-FR" w:eastAsia="fr-FR"/>
                </w:rPr>
                <w:t xml:space="preserve">SEQUENCE </w:t>
              </w:r>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5CA535A7" w14:textId="77777777" w:rsidR="00C377F6" w:rsidRPr="00C377F6" w:rsidRDefault="00C377F6" w:rsidP="00C377F6">
            <w:pPr>
              <w:keepNext/>
              <w:keepLines/>
              <w:overflowPunct w:val="0"/>
              <w:autoSpaceDE w:val="0"/>
              <w:autoSpaceDN w:val="0"/>
              <w:adjustRightInd w:val="0"/>
              <w:spacing w:after="0"/>
              <w:rPr>
                <w:ins w:id="570"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90841E0" w14:textId="77777777" w:rsidR="00C377F6" w:rsidRPr="00C377F6" w:rsidRDefault="00C377F6" w:rsidP="00C377F6">
            <w:pPr>
              <w:keepNext/>
              <w:keepLines/>
              <w:overflowPunct w:val="0"/>
              <w:autoSpaceDE w:val="0"/>
              <w:autoSpaceDN w:val="0"/>
              <w:adjustRightInd w:val="0"/>
              <w:spacing w:after="0"/>
              <w:rPr>
                <w:ins w:id="571"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D41207" w14:textId="77777777" w:rsidR="00C377F6" w:rsidRPr="00C377F6" w:rsidRDefault="00C377F6" w:rsidP="00C377F6">
            <w:pPr>
              <w:keepNext/>
              <w:keepLines/>
              <w:overflowPunct w:val="0"/>
              <w:autoSpaceDE w:val="0"/>
              <w:autoSpaceDN w:val="0"/>
              <w:adjustRightInd w:val="0"/>
              <w:spacing w:after="0"/>
              <w:rPr>
                <w:ins w:id="572" w:author="zhangyufeng@caict.ac.cn" w:date="2025-07-17T09:24:00Z" w16du:dateUtc="2025-07-17T01:24:00Z"/>
                <w:rFonts w:ascii="Arial" w:eastAsia="Times New Roman" w:hAnsi="Arial" w:cs="Arial"/>
                <w:sz w:val="18"/>
                <w:lang w:val="fr-FR" w:eastAsia="fr-FR"/>
              </w:rPr>
            </w:pPr>
          </w:p>
        </w:tc>
      </w:tr>
      <w:tr w:rsidR="00C377F6" w:rsidRPr="00C377F6" w14:paraId="1765D9DA" w14:textId="77777777" w:rsidTr="00C377F6">
        <w:trPr>
          <w:ins w:id="573"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470CABB" w14:textId="77777777" w:rsidR="00C377F6" w:rsidRPr="00C377F6" w:rsidRDefault="00C377F6" w:rsidP="00C377F6">
            <w:pPr>
              <w:keepNext/>
              <w:keepLines/>
              <w:overflowPunct w:val="0"/>
              <w:autoSpaceDE w:val="0"/>
              <w:autoSpaceDN w:val="0"/>
              <w:adjustRightInd w:val="0"/>
              <w:spacing w:after="0"/>
              <w:rPr>
                <w:ins w:id="574" w:author="zhangyufeng@caict.ac.cn" w:date="2025-07-17T09:24:00Z" w16du:dateUtc="2025-07-17T01:24:00Z"/>
                <w:rFonts w:ascii="Arial" w:eastAsia="Times New Roman" w:hAnsi="Arial" w:cs="Arial"/>
                <w:sz w:val="18"/>
                <w:lang w:val="fr-FR" w:eastAsia="fr-FR"/>
              </w:rPr>
            </w:pPr>
            <w:ins w:id="575" w:author="zhangyufeng@caict.ac.cn" w:date="2025-07-17T09:24:00Z" w16du:dateUtc="2025-07-17T01:24:00Z">
              <w:r w:rsidRPr="00C377F6">
                <w:rPr>
                  <w:rFonts w:ascii="Arial" w:eastAsia="Times New Roman" w:hAnsi="Arial" w:cs="Arial"/>
                  <w:sz w:val="18"/>
                  <w:lang w:val="fr-FR" w:eastAsia="fr-FR"/>
                </w:rP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561E673C" w14:textId="77777777" w:rsidR="00C377F6" w:rsidRPr="00C377F6" w:rsidRDefault="00C377F6" w:rsidP="00C377F6">
            <w:pPr>
              <w:keepNext/>
              <w:keepLines/>
              <w:overflowPunct w:val="0"/>
              <w:autoSpaceDE w:val="0"/>
              <w:autoSpaceDN w:val="0"/>
              <w:adjustRightInd w:val="0"/>
              <w:spacing w:after="0"/>
              <w:rPr>
                <w:ins w:id="576" w:author="zhangyufeng@caict.ac.cn" w:date="2025-07-17T09:24:00Z" w16du:dateUtc="2025-07-17T01:24:00Z"/>
                <w:rFonts w:ascii="Arial" w:eastAsia="Times New Roman" w:hAnsi="Arial" w:cs="Arial"/>
                <w:sz w:val="18"/>
                <w:lang w:val="fr-FR" w:eastAsia="fr-FR"/>
              </w:rPr>
            </w:pPr>
            <w:ins w:id="577" w:author="zhangyufeng@caict.ac.cn" w:date="2025-07-17T09:24:00Z" w16du:dateUtc="2025-07-17T01:24:00Z">
              <w:r w:rsidRPr="00C377F6">
                <w:rPr>
                  <w:rFonts w:ascii="Arial" w:eastAsia="Times New Roman" w:hAnsi="Arial" w:cs="Arial"/>
                  <w:sz w:val="18"/>
                  <w:lang w:val="fr-FR" w:eastAsia="zh-CN"/>
                </w:rPr>
                <w:t>A</w:t>
              </w:r>
              <w:r w:rsidRPr="00C377F6">
                <w:rPr>
                  <w:rFonts w:ascii="Arial" w:eastAsia="Times New Roman" w:hAnsi="Arial" w:cs="Arial"/>
                  <w:sz w:val="18"/>
                  <w:lang w:val="fr-FR" w:eastAsia="fr-FR"/>
                </w:rPr>
                <w:t>periodic</w:t>
              </w:r>
            </w:ins>
          </w:p>
        </w:tc>
        <w:tc>
          <w:tcPr>
            <w:tcW w:w="1700" w:type="dxa"/>
            <w:tcBorders>
              <w:top w:val="single" w:sz="4" w:space="0" w:color="auto"/>
              <w:left w:val="single" w:sz="4" w:space="0" w:color="auto"/>
              <w:bottom w:val="single" w:sz="4" w:space="0" w:color="auto"/>
              <w:right w:val="single" w:sz="4" w:space="0" w:color="auto"/>
            </w:tcBorders>
          </w:tcPr>
          <w:p w14:paraId="676B59F0" w14:textId="77777777" w:rsidR="00C377F6" w:rsidRPr="00C377F6" w:rsidRDefault="00C377F6" w:rsidP="00C377F6">
            <w:pPr>
              <w:keepNext/>
              <w:keepLines/>
              <w:overflowPunct w:val="0"/>
              <w:autoSpaceDE w:val="0"/>
              <w:autoSpaceDN w:val="0"/>
              <w:adjustRightInd w:val="0"/>
              <w:spacing w:after="0"/>
              <w:rPr>
                <w:ins w:id="578"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C6630AB" w14:textId="77777777" w:rsidR="00C377F6" w:rsidRPr="00C377F6" w:rsidRDefault="00C377F6" w:rsidP="00C377F6">
            <w:pPr>
              <w:keepNext/>
              <w:keepLines/>
              <w:overflowPunct w:val="0"/>
              <w:autoSpaceDE w:val="0"/>
              <w:autoSpaceDN w:val="0"/>
              <w:adjustRightInd w:val="0"/>
              <w:spacing w:after="0"/>
              <w:rPr>
                <w:ins w:id="579" w:author="zhangyufeng@caict.ac.cn" w:date="2025-07-17T09:24:00Z" w16du:dateUtc="2025-07-17T01:24:00Z"/>
                <w:rFonts w:ascii="Arial" w:eastAsia="Times New Roman" w:hAnsi="Arial" w:cs="Arial"/>
                <w:sz w:val="18"/>
                <w:lang w:val="fr-FR" w:eastAsia="fr-FR"/>
              </w:rPr>
            </w:pPr>
          </w:p>
        </w:tc>
      </w:tr>
      <w:tr w:rsidR="00C377F6" w:rsidRPr="00C377F6" w14:paraId="0BD804DE" w14:textId="77777777" w:rsidTr="00C377F6">
        <w:trPr>
          <w:ins w:id="580"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9634FD8" w14:textId="77777777" w:rsidR="00C377F6" w:rsidRPr="00C377F6" w:rsidRDefault="00C377F6" w:rsidP="00C377F6">
            <w:pPr>
              <w:keepNext/>
              <w:keepLines/>
              <w:overflowPunct w:val="0"/>
              <w:autoSpaceDE w:val="0"/>
              <w:autoSpaceDN w:val="0"/>
              <w:adjustRightInd w:val="0"/>
              <w:spacing w:after="0"/>
              <w:rPr>
                <w:ins w:id="581" w:author="zhangyufeng@caict.ac.cn" w:date="2025-07-17T09:24:00Z" w16du:dateUtc="2025-07-17T01:24:00Z"/>
                <w:rFonts w:ascii="Arial" w:eastAsia="Times New Roman" w:hAnsi="Arial" w:cs="Arial"/>
                <w:sz w:val="18"/>
                <w:lang w:val="fr-FR" w:eastAsia="fr-FR"/>
              </w:rPr>
            </w:pPr>
            <w:ins w:id="582" w:author="zhangyufeng@caict.ac.cn" w:date="2025-07-17T09:24:00Z" w16du:dateUtc="2025-07-17T01:24: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31FAEE88" w14:textId="77777777" w:rsidR="00C377F6" w:rsidRPr="00C377F6" w:rsidRDefault="00C377F6" w:rsidP="00C377F6">
            <w:pPr>
              <w:keepNext/>
              <w:keepLines/>
              <w:overflowPunct w:val="0"/>
              <w:autoSpaceDE w:val="0"/>
              <w:autoSpaceDN w:val="0"/>
              <w:adjustRightInd w:val="0"/>
              <w:spacing w:after="0"/>
              <w:rPr>
                <w:ins w:id="583"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29DA1D0" w14:textId="77777777" w:rsidR="00C377F6" w:rsidRPr="00C377F6" w:rsidRDefault="00C377F6" w:rsidP="00C377F6">
            <w:pPr>
              <w:keepNext/>
              <w:keepLines/>
              <w:overflowPunct w:val="0"/>
              <w:autoSpaceDE w:val="0"/>
              <w:autoSpaceDN w:val="0"/>
              <w:adjustRightInd w:val="0"/>
              <w:spacing w:after="0"/>
              <w:rPr>
                <w:ins w:id="584"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556A32" w14:textId="77777777" w:rsidR="00C377F6" w:rsidRPr="00C377F6" w:rsidRDefault="00C377F6" w:rsidP="00C377F6">
            <w:pPr>
              <w:keepNext/>
              <w:keepLines/>
              <w:overflowPunct w:val="0"/>
              <w:autoSpaceDE w:val="0"/>
              <w:autoSpaceDN w:val="0"/>
              <w:adjustRightInd w:val="0"/>
              <w:spacing w:after="0"/>
              <w:rPr>
                <w:ins w:id="585" w:author="zhangyufeng@caict.ac.cn" w:date="2025-07-17T09:24:00Z" w16du:dateUtc="2025-07-17T01:24:00Z"/>
                <w:rFonts w:ascii="Arial" w:eastAsia="Times New Roman" w:hAnsi="Arial" w:cs="Arial"/>
                <w:sz w:val="18"/>
                <w:lang w:val="fr-FR" w:eastAsia="fr-FR"/>
              </w:rPr>
            </w:pPr>
          </w:p>
        </w:tc>
      </w:tr>
    </w:tbl>
    <w:p w14:paraId="793F770F" w14:textId="77777777" w:rsidR="00C377F6" w:rsidRPr="00C377F6" w:rsidRDefault="00C377F6" w:rsidP="00C377F6">
      <w:pPr>
        <w:overflowPunct w:val="0"/>
        <w:autoSpaceDE w:val="0"/>
        <w:autoSpaceDN w:val="0"/>
        <w:adjustRightInd w:val="0"/>
        <w:rPr>
          <w:ins w:id="586" w:author="zhangyufeng@caict.ac.cn" w:date="2025-07-17T09:24:00Z" w16du:dateUtc="2025-07-17T01:24:00Z"/>
          <w:rFonts w:eastAsia="Times New Roman"/>
          <w:lang w:eastAsia="zh-CN"/>
        </w:rPr>
      </w:pPr>
    </w:p>
    <w:p w14:paraId="12C7866B" w14:textId="5B17B167" w:rsidR="00C377F6" w:rsidRPr="00C377F6" w:rsidRDefault="00C377F6" w:rsidP="00C377F6">
      <w:pPr>
        <w:keepNext/>
        <w:keepLines/>
        <w:overflowPunct w:val="0"/>
        <w:autoSpaceDE w:val="0"/>
        <w:autoSpaceDN w:val="0"/>
        <w:adjustRightInd w:val="0"/>
        <w:spacing w:before="60"/>
        <w:jc w:val="center"/>
        <w:rPr>
          <w:ins w:id="587" w:author="zhangyufeng@caict.ac.cn" w:date="2025-07-17T09:24:00Z" w16du:dateUtc="2025-07-17T01:24:00Z"/>
          <w:rFonts w:ascii="Arial" w:eastAsia="Times New Roman" w:hAnsi="Arial" w:cs="Arial"/>
          <w:b/>
          <w:lang w:val="fr-FR" w:eastAsia="en-GB"/>
        </w:rPr>
      </w:pPr>
      <w:ins w:id="588" w:author="zhangyufeng@caict.ac.cn" w:date="2025-07-17T09:24:00Z" w16du:dateUtc="2025-07-17T01:24:00Z">
        <w:r w:rsidRPr="00C377F6">
          <w:rPr>
            <w:rFonts w:ascii="Arial" w:eastAsia="Times New Roman" w:hAnsi="Arial" w:cs="Arial"/>
            <w:b/>
            <w:lang w:val="fr-FR" w:eastAsia="fr-FR"/>
          </w:rPr>
          <w:t xml:space="preserve">Table </w:t>
        </w:r>
      </w:ins>
      <w:ins w:id="589" w:author="zhangyufeng@caict.ac.cn" w:date="2025-07-17T09:26:00Z" w16du:dateUtc="2025-07-17T01:26:00Z">
        <w:r>
          <w:rPr>
            <w:rFonts w:ascii="Arial" w:eastAsia="Times New Roman" w:hAnsi="Arial" w:cs="Arial"/>
            <w:b/>
            <w:lang w:val="fr-FR" w:eastAsia="fr-FR"/>
          </w:rPr>
          <w:t>6.3.2.1.10</w:t>
        </w:r>
      </w:ins>
      <w:ins w:id="590"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2</w:t>
        </w:r>
        <w:r w:rsidRPr="00C377F6">
          <w:rPr>
            <w:rFonts w:ascii="Arial" w:eastAsia="Times New Roman" w:hAnsi="Arial" w:cs="Arial"/>
            <w:b/>
            <w:lang w:val="fr-FR" w:eastAsia="fr-FR"/>
          </w:rPr>
          <w:t>: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40C915D4" w14:textId="77777777" w:rsidTr="00C377F6">
        <w:trPr>
          <w:ins w:id="591"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0B7C760A" w14:textId="77777777" w:rsidR="00C377F6" w:rsidRPr="00C377F6" w:rsidRDefault="00C377F6" w:rsidP="00C377F6">
            <w:pPr>
              <w:keepNext/>
              <w:keepLines/>
              <w:overflowPunct w:val="0"/>
              <w:autoSpaceDE w:val="0"/>
              <w:autoSpaceDN w:val="0"/>
              <w:adjustRightInd w:val="0"/>
              <w:spacing w:after="0"/>
              <w:rPr>
                <w:ins w:id="592" w:author="zhangyufeng@caict.ac.cn" w:date="2025-07-17T09:24:00Z" w16du:dateUtc="2025-07-17T01:24:00Z"/>
                <w:rFonts w:ascii="Arial" w:eastAsia="Times New Roman" w:hAnsi="Arial" w:cs="Arial"/>
                <w:sz w:val="18"/>
                <w:lang w:val="fr-FR" w:eastAsia="fr-FR"/>
              </w:rPr>
            </w:pPr>
            <w:ins w:id="593" w:author="zhangyufeng@caict.ac.cn" w:date="2025-07-17T09:24:00Z" w16du:dateUtc="2025-07-17T01:24:00Z">
              <w:r w:rsidRPr="00C377F6">
                <w:rPr>
                  <w:rFonts w:ascii="Arial" w:eastAsia="Times New Roman" w:hAnsi="Arial" w:cs="Arial"/>
                  <w:sz w:val="18"/>
                  <w:lang w:val="fr-FR" w:eastAsia="fr-FR"/>
                </w:rPr>
                <w:t>Derivation Path: TS 38.508-1 [6], clause 4.6.3, Table 4.6.3-45</w:t>
              </w:r>
            </w:ins>
          </w:p>
        </w:tc>
      </w:tr>
      <w:tr w:rsidR="00C377F6" w:rsidRPr="00C377F6" w14:paraId="0E43D309" w14:textId="77777777" w:rsidTr="00C377F6">
        <w:trPr>
          <w:ins w:id="59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D5748B1" w14:textId="77777777" w:rsidR="00C377F6" w:rsidRPr="00C377F6" w:rsidRDefault="00C377F6" w:rsidP="00C377F6">
            <w:pPr>
              <w:keepNext/>
              <w:keepLines/>
              <w:overflowPunct w:val="0"/>
              <w:autoSpaceDE w:val="0"/>
              <w:autoSpaceDN w:val="0"/>
              <w:adjustRightInd w:val="0"/>
              <w:spacing w:after="0"/>
              <w:jc w:val="center"/>
              <w:rPr>
                <w:ins w:id="595" w:author="zhangyufeng@caict.ac.cn" w:date="2025-07-17T09:24:00Z" w16du:dateUtc="2025-07-17T01:24:00Z"/>
                <w:rFonts w:ascii="Arial" w:eastAsia="Times New Roman" w:hAnsi="Arial" w:cs="Arial"/>
                <w:b/>
                <w:sz w:val="18"/>
                <w:lang w:val="fr-FR" w:eastAsia="fr-FR"/>
              </w:rPr>
            </w:pPr>
            <w:ins w:id="596"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8CB6F9" w14:textId="77777777" w:rsidR="00C377F6" w:rsidRPr="00C377F6" w:rsidRDefault="00C377F6" w:rsidP="00C377F6">
            <w:pPr>
              <w:keepNext/>
              <w:keepLines/>
              <w:overflowPunct w:val="0"/>
              <w:autoSpaceDE w:val="0"/>
              <w:autoSpaceDN w:val="0"/>
              <w:adjustRightInd w:val="0"/>
              <w:spacing w:after="0"/>
              <w:jc w:val="center"/>
              <w:rPr>
                <w:ins w:id="597" w:author="zhangyufeng@caict.ac.cn" w:date="2025-07-17T09:24:00Z" w16du:dateUtc="2025-07-17T01:24:00Z"/>
                <w:rFonts w:ascii="Arial" w:eastAsia="Times New Roman" w:hAnsi="Arial" w:cs="Arial"/>
                <w:b/>
                <w:sz w:val="18"/>
                <w:lang w:val="fr-FR" w:eastAsia="fr-FR"/>
              </w:rPr>
            </w:pPr>
            <w:ins w:id="598"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542DEB" w14:textId="77777777" w:rsidR="00C377F6" w:rsidRPr="00C377F6" w:rsidRDefault="00C377F6" w:rsidP="00C377F6">
            <w:pPr>
              <w:keepNext/>
              <w:keepLines/>
              <w:overflowPunct w:val="0"/>
              <w:autoSpaceDE w:val="0"/>
              <w:autoSpaceDN w:val="0"/>
              <w:adjustRightInd w:val="0"/>
              <w:spacing w:after="0"/>
              <w:jc w:val="center"/>
              <w:rPr>
                <w:ins w:id="599" w:author="zhangyufeng@caict.ac.cn" w:date="2025-07-17T09:24:00Z" w16du:dateUtc="2025-07-17T01:24:00Z"/>
                <w:rFonts w:ascii="Arial" w:eastAsia="Times New Roman" w:hAnsi="Arial" w:cs="Arial"/>
                <w:b/>
                <w:sz w:val="18"/>
                <w:lang w:val="fr-FR" w:eastAsia="fr-FR"/>
              </w:rPr>
            </w:pPr>
            <w:ins w:id="600"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D728ACD" w14:textId="77777777" w:rsidR="00C377F6" w:rsidRPr="00C377F6" w:rsidRDefault="00C377F6" w:rsidP="00C377F6">
            <w:pPr>
              <w:keepNext/>
              <w:keepLines/>
              <w:overflowPunct w:val="0"/>
              <w:autoSpaceDE w:val="0"/>
              <w:autoSpaceDN w:val="0"/>
              <w:adjustRightInd w:val="0"/>
              <w:spacing w:after="0"/>
              <w:jc w:val="center"/>
              <w:rPr>
                <w:ins w:id="601" w:author="zhangyufeng@caict.ac.cn" w:date="2025-07-17T09:24:00Z" w16du:dateUtc="2025-07-17T01:24:00Z"/>
                <w:rFonts w:ascii="Arial" w:eastAsia="Times New Roman" w:hAnsi="Arial" w:cs="Arial"/>
                <w:b/>
                <w:sz w:val="18"/>
                <w:lang w:val="fr-FR" w:eastAsia="fr-FR"/>
              </w:rPr>
            </w:pPr>
            <w:ins w:id="602"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1C9BCAB6" w14:textId="77777777" w:rsidTr="00C377F6">
        <w:trPr>
          <w:ins w:id="603"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B03BDB6" w14:textId="77777777" w:rsidR="00C377F6" w:rsidRPr="00C377F6" w:rsidRDefault="00C377F6" w:rsidP="00C377F6">
            <w:pPr>
              <w:keepNext/>
              <w:keepLines/>
              <w:overflowPunct w:val="0"/>
              <w:autoSpaceDE w:val="0"/>
              <w:autoSpaceDN w:val="0"/>
              <w:adjustRightInd w:val="0"/>
              <w:spacing w:after="0"/>
              <w:rPr>
                <w:ins w:id="604" w:author="zhangyufeng@caict.ac.cn" w:date="2025-07-17T09:24:00Z" w16du:dateUtc="2025-07-17T01:24:00Z"/>
                <w:rFonts w:ascii="Arial" w:eastAsia="Times New Roman" w:hAnsi="Arial" w:cs="Arial"/>
                <w:sz w:val="18"/>
                <w:lang w:val="fr-FR" w:eastAsia="fr-FR"/>
              </w:rPr>
            </w:pPr>
            <w:ins w:id="605" w:author="zhangyufeng@caict.ac.cn" w:date="2025-07-17T09:24:00Z" w16du:dateUtc="2025-07-17T01:24:00Z">
              <w:r w:rsidRPr="00C377F6">
                <w:rPr>
                  <w:rFonts w:ascii="Arial" w:eastAsia="Times New Roman" w:hAnsi="Arial" w:cs="Arial"/>
                  <w:sz w:val="18"/>
                  <w:lang w:val="fr-FR" w:eastAsia="fr-FR"/>
                </w:rPr>
                <w:t xml:space="preserve">CSI-RS-ResourceMapping ::= </w:t>
              </w:r>
              <w:r w:rsidRPr="00C377F6">
                <w:rPr>
                  <w:rFonts w:ascii="Arial" w:eastAsia="Times New Roman" w:hAnsi="Arial" w:cs="Arial"/>
                  <w:snapToGrid w:val="0"/>
                  <w:sz w:val="18"/>
                  <w:lang w:val="fr-FR" w:eastAsia="fr-FR"/>
                </w:rPr>
                <w:t xml:space="preserve">SEQUENCE </w:t>
              </w:r>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3991C6DC" w14:textId="77777777" w:rsidR="00C377F6" w:rsidRPr="00C377F6" w:rsidRDefault="00C377F6" w:rsidP="00C377F6">
            <w:pPr>
              <w:keepNext/>
              <w:keepLines/>
              <w:overflowPunct w:val="0"/>
              <w:autoSpaceDE w:val="0"/>
              <w:autoSpaceDN w:val="0"/>
              <w:adjustRightInd w:val="0"/>
              <w:spacing w:after="0"/>
              <w:rPr>
                <w:ins w:id="606"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886B44C" w14:textId="77777777" w:rsidR="00C377F6" w:rsidRPr="00C377F6" w:rsidRDefault="00C377F6" w:rsidP="00C377F6">
            <w:pPr>
              <w:keepNext/>
              <w:keepLines/>
              <w:overflowPunct w:val="0"/>
              <w:autoSpaceDE w:val="0"/>
              <w:autoSpaceDN w:val="0"/>
              <w:adjustRightInd w:val="0"/>
              <w:spacing w:after="0"/>
              <w:rPr>
                <w:ins w:id="607"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BFA14C" w14:textId="77777777" w:rsidR="00C377F6" w:rsidRPr="00C377F6" w:rsidRDefault="00C377F6" w:rsidP="00C377F6">
            <w:pPr>
              <w:keepNext/>
              <w:keepLines/>
              <w:overflowPunct w:val="0"/>
              <w:autoSpaceDE w:val="0"/>
              <w:autoSpaceDN w:val="0"/>
              <w:adjustRightInd w:val="0"/>
              <w:spacing w:after="0"/>
              <w:rPr>
                <w:ins w:id="608" w:author="zhangyufeng@caict.ac.cn" w:date="2025-07-17T09:24:00Z" w16du:dateUtc="2025-07-17T01:24:00Z"/>
                <w:rFonts w:ascii="Arial" w:eastAsia="Times New Roman" w:hAnsi="Arial" w:cs="Arial"/>
                <w:sz w:val="18"/>
                <w:lang w:val="fr-FR" w:eastAsia="fr-FR"/>
              </w:rPr>
            </w:pPr>
          </w:p>
        </w:tc>
      </w:tr>
      <w:tr w:rsidR="00C377F6" w:rsidRPr="00C377F6" w14:paraId="024CBC2C" w14:textId="77777777" w:rsidTr="00C377F6">
        <w:trPr>
          <w:ins w:id="609"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FBC6363" w14:textId="77777777" w:rsidR="00C377F6" w:rsidRPr="00C377F6" w:rsidRDefault="00C377F6" w:rsidP="00C377F6">
            <w:pPr>
              <w:keepNext/>
              <w:keepLines/>
              <w:overflowPunct w:val="0"/>
              <w:autoSpaceDE w:val="0"/>
              <w:autoSpaceDN w:val="0"/>
              <w:adjustRightInd w:val="0"/>
              <w:spacing w:after="0"/>
              <w:rPr>
                <w:ins w:id="610" w:author="zhangyufeng@caict.ac.cn" w:date="2025-07-17T09:24:00Z" w16du:dateUtc="2025-07-17T01:24:00Z"/>
                <w:rFonts w:ascii="Arial" w:eastAsia="Times New Roman" w:hAnsi="Arial" w:cs="Arial"/>
                <w:sz w:val="18"/>
                <w:lang w:val="fr-FR" w:eastAsia="fr-FR"/>
              </w:rPr>
            </w:pPr>
            <w:ins w:id="611" w:author="zhangyufeng@caict.ac.cn" w:date="2025-07-17T09:24:00Z" w16du:dateUtc="2025-07-17T01:24:00Z">
              <w:r w:rsidRPr="00C377F6">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193D9A72" w14:textId="77777777" w:rsidR="00C377F6" w:rsidRPr="00C377F6" w:rsidRDefault="00C377F6" w:rsidP="00C377F6">
            <w:pPr>
              <w:keepNext/>
              <w:keepLines/>
              <w:overflowPunct w:val="0"/>
              <w:autoSpaceDE w:val="0"/>
              <w:autoSpaceDN w:val="0"/>
              <w:adjustRightInd w:val="0"/>
              <w:spacing w:after="0"/>
              <w:rPr>
                <w:ins w:id="612"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5AB3D8" w14:textId="77777777" w:rsidR="00C377F6" w:rsidRPr="00C377F6" w:rsidRDefault="00C377F6" w:rsidP="00C377F6">
            <w:pPr>
              <w:keepNext/>
              <w:keepLines/>
              <w:overflowPunct w:val="0"/>
              <w:autoSpaceDE w:val="0"/>
              <w:autoSpaceDN w:val="0"/>
              <w:adjustRightInd w:val="0"/>
              <w:spacing w:after="0"/>
              <w:rPr>
                <w:ins w:id="613"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B25AA9" w14:textId="77777777" w:rsidR="00C377F6" w:rsidRPr="00C377F6" w:rsidRDefault="00C377F6" w:rsidP="00C377F6">
            <w:pPr>
              <w:keepNext/>
              <w:keepLines/>
              <w:overflowPunct w:val="0"/>
              <w:autoSpaceDE w:val="0"/>
              <w:autoSpaceDN w:val="0"/>
              <w:adjustRightInd w:val="0"/>
              <w:spacing w:after="0"/>
              <w:rPr>
                <w:ins w:id="614" w:author="zhangyufeng@caict.ac.cn" w:date="2025-07-17T09:24:00Z" w16du:dateUtc="2025-07-17T01:24:00Z"/>
                <w:rFonts w:ascii="Arial" w:eastAsia="Times New Roman" w:hAnsi="Arial" w:cs="Arial"/>
                <w:sz w:val="18"/>
                <w:lang w:val="fr-FR" w:eastAsia="fr-FR"/>
              </w:rPr>
            </w:pPr>
          </w:p>
        </w:tc>
      </w:tr>
      <w:tr w:rsidR="00C377F6" w:rsidRPr="00C377F6" w14:paraId="4CBD5BC5" w14:textId="77777777" w:rsidTr="00C377F6">
        <w:trPr>
          <w:ins w:id="615"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4DB8EFE" w14:textId="77777777" w:rsidR="00C377F6" w:rsidRPr="00C377F6" w:rsidRDefault="00C377F6" w:rsidP="00C377F6">
            <w:pPr>
              <w:keepNext/>
              <w:keepLines/>
              <w:overflowPunct w:val="0"/>
              <w:autoSpaceDE w:val="0"/>
              <w:autoSpaceDN w:val="0"/>
              <w:adjustRightInd w:val="0"/>
              <w:spacing w:after="0"/>
              <w:rPr>
                <w:ins w:id="616" w:author="zhangyufeng@caict.ac.cn" w:date="2025-07-17T09:24:00Z" w16du:dateUtc="2025-07-17T01:24:00Z"/>
                <w:rFonts w:ascii="Arial" w:eastAsia="Times New Roman" w:hAnsi="Arial" w:cs="Arial"/>
                <w:sz w:val="18"/>
                <w:lang w:val="fr-FR" w:eastAsia="zh-CN"/>
              </w:rPr>
            </w:pPr>
            <w:ins w:id="617" w:author="zhangyufeng@caict.ac.cn" w:date="2025-07-17T09:24:00Z" w16du:dateUtc="2025-07-17T01:24:00Z">
              <w:r w:rsidRPr="00C377F6">
                <w:rPr>
                  <w:rFonts w:ascii="Arial" w:eastAsia="Times New Roman" w:hAnsi="Arial" w:cs="Arial"/>
                  <w:sz w:val="18"/>
                  <w:lang w:val="fr-FR" w:eastAsia="fr-FR"/>
                </w:rPr>
                <w:t xml:space="preserve">    Row</w:t>
              </w:r>
              <w:r w:rsidRPr="00C377F6">
                <w:rPr>
                  <w:rFonts w:ascii="Arial" w:eastAsia="Times New Roman" w:hAnsi="Arial" w:cs="Arial"/>
                  <w:sz w:val="18"/>
                  <w:lang w:val="fr-FR" w:eastAsia="zh-CN"/>
                </w:rPr>
                <w:t>4</w:t>
              </w:r>
            </w:ins>
          </w:p>
        </w:tc>
        <w:tc>
          <w:tcPr>
            <w:tcW w:w="2267" w:type="dxa"/>
            <w:tcBorders>
              <w:top w:val="single" w:sz="4" w:space="0" w:color="auto"/>
              <w:left w:val="single" w:sz="4" w:space="0" w:color="auto"/>
              <w:bottom w:val="single" w:sz="4" w:space="0" w:color="auto"/>
              <w:right w:val="single" w:sz="4" w:space="0" w:color="auto"/>
            </w:tcBorders>
            <w:hideMark/>
          </w:tcPr>
          <w:p w14:paraId="06098A29" w14:textId="77777777" w:rsidR="00C377F6" w:rsidRPr="00C377F6" w:rsidRDefault="00C377F6" w:rsidP="00C377F6">
            <w:pPr>
              <w:keepNext/>
              <w:keepLines/>
              <w:overflowPunct w:val="0"/>
              <w:autoSpaceDE w:val="0"/>
              <w:autoSpaceDN w:val="0"/>
              <w:adjustRightInd w:val="0"/>
              <w:spacing w:after="0"/>
              <w:rPr>
                <w:ins w:id="618" w:author="zhangyufeng@caict.ac.cn" w:date="2025-07-17T09:24:00Z" w16du:dateUtc="2025-07-17T01:24:00Z"/>
                <w:rFonts w:ascii="Arial" w:eastAsia="Times New Roman" w:hAnsi="Arial" w:cs="Arial"/>
                <w:sz w:val="18"/>
                <w:lang w:val="fr-FR" w:eastAsia="zh-CN"/>
              </w:rPr>
            </w:pPr>
            <w:ins w:id="619" w:author="zhangyufeng@caict.ac.cn" w:date="2025-07-17T09:24:00Z" w16du:dateUtc="2025-07-17T01:24:00Z">
              <w:r w:rsidRPr="00C377F6">
                <w:rPr>
                  <w:rFonts w:ascii="Arial" w:eastAsia="Times New Roman" w:hAnsi="Arial" w:cs="Arial"/>
                  <w:sz w:val="18"/>
                  <w:lang w:val="fr-FR" w:eastAsia="zh-CN"/>
                </w:rPr>
                <w:t>001</w:t>
              </w:r>
            </w:ins>
          </w:p>
        </w:tc>
        <w:tc>
          <w:tcPr>
            <w:tcW w:w="1700" w:type="dxa"/>
            <w:tcBorders>
              <w:top w:val="single" w:sz="4" w:space="0" w:color="auto"/>
              <w:left w:val="single" w:sz="4" w:space="0" w:color="auto"/>
              <w:bottom w:val="single" w:sz="4" w:space="0" w:color="auto"/>
              <w:right w:val="single" w:sz="4" w:space="0" w:color="auto"/>
            </w:tcBorders>
          </w:tcPr>
          <w:p w14:paraId="3705EFE2" w14:textId="77777777" w:rsidR="00C377F6" w:rsidRPr="00C377F6" w:rsidRDefault="00C377F6" w:rsidP="00C377F6">
            <w:pPr>
              <w:keepNext/>
              <w:keepLines/>
              <w:overflowPunct w:val="0"/>
              <w:autoSpaceDE w:val="0"/>
              <w:autoSpaceDN w:val="0"/>
              <w:adjustRightInd w:val="0"/>
              <w:spacing w:after="0"/>
              <w:rPr>
                <w:ins w:id="620" w:author="zhangyufeng@caict.ac.cn" w:date="2025-07-17T09:24:00Z" w16du:dateUtc="2025-07-17T01:24: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9D07249" w14:textId="77777777" w:rsidR="00C377F6" w:rsidRPr="00C377F6" w:rsidRDefault="00C377F6" w:rsidP="00C377F6">
            <w:pPr>
              <w:keepNext/>
              <w:keepLines/>
              <w:overflowPunct w:val="0"/>
              <w:autoSpaceDE w:val="0"/>
              <w:autoSpaceDN w:val="0"/>
              <w:adjustRightInd w:val="0"/>
              <w:spacing w:after="0"/>
              <w:rPr>
                <w:ins w:id="621" w:author="zhangyufeng@caict.ac.cn" w:date="2025-07-17T09:24:00Z" w16du:dateUtc="2025-07-17T01:24:00Z"/>
                <w:rFonts w:ascii="Arial" w:eastAsia="Times New Roman" w:hAnsi="Arial" w:cs="Arial"/>
                <w:sz w:val="18"/>
                <w:lang w:val="fr-FR" w:eastAsia="fr-FR"/>
              </w:rPr>
            </w:pPr>
          </w:p>
        </w:tc>
      </w:tr>
      <w:tr w:rsidR="00C377F6" w:rsidRPr="00C377F6" w14:paraId="163F4E56" w14:textId="77777777" w:rsidTr="00C377F6">
        <w:trPr>
          <w:ins w:id="622"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7767B25" w14:textId="77777777" w:rsidR="00C377F6" w:rsidRPr="00C377F6" w:rsidRDefault="00C377F6" w:rsidP="00C377F6">
            <w:pPr>
              <w:keepNext/>
              <w:keepLines/>
              <w:overflowPunct w:val="0"/>
              <w:autoSpaceDE w:val="0"/>
              <w:autoSpaceDN w:val="0"/>
              <w:adjustRightInd w:val="0"/>
              <w:spacing w:after="0"/>
              <w:rPr>
                <w:ins w:id="623" w:author="zhangyufeng@caict.ac.cn" w:date="2025-07-17T09:24:00Z" w16du:dateUtc="2025-07-17T01:24:00Z"/>
                <w:rFonts w:ascii="Arial" w:eastAsia="Times New Roman" w:hAnsi="Arial" w:cs="Arial"/>
                <w:sz w:val="18"/>
                <w:lang w:val="fr-FR" w:eastAsia="fr-FR"/>
              </w:rPr>
            </w:pPr>
            <w:ins w:id="624"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5F0778" w14:textId="77777777" w:rsidR="00C377F6" w:rsidRPr="00C377F6" w:rsidRDefault="00C377F6" w:rsidP="00C377F6">
            <w:pPr>
              <w:keepNext/>
              <w:keepLines/>
              <w:overflowPunct w:val="0"/>
              <w:autoSpaceDE w:val="0"/>
              <w:autoSpaceDN w:val="0"/>
              <w:adjustRightInd w:val="0"/>
              <w:spacing w:after="0"/>
              <w:rPr>
                <w:ins w:id="625"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AE55F1" w14:textId="77777777" w:rsidR="00C377F6" w:rsidRPr="00C377F6" w:rsidRDefault="00C377F6" w:rsidP="00C377F6">
            <w:pPr>
              <w:keepNext/>
              <w:keepLines/>
              <w:overflowPunct w:val="0"/>
              <w:autoSpaceDE w:val="0"/>
              <w:autoSpaceDN w:val="0"/>
              <w:adjustRightInd w:val="0"/>
              <w:spacing w:after="0"/>
              <w:rPr>
                <w:ins w:id="626"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23E61A" w14:textId="77777777" w:rsidR="00C377F6" w:rsidRPr="00C377F6" w:rsidRDefault="00C377F6" w:rsidP="00C377F6">
            <w:pPr>
              <w:keepNext/>
              <w:keepLines/>
              <w:overflowPunct w:val="0"/>
              <w:autoSpaceDE w:val="0"/>
              <w:autoSpaceDN w:val="0"/>
              <w:adjustRightInd w:val="0"/>
              <w:spacing w:after="0"/>
              <w:rPr>
                <w:ins w:id="627" w:author="zhangyufeng@caict.ac.cn" w:date="2025-07-17T09:24:00Z" w16du:dateUtc="2025-07-17T01:24:00Z"/>
                <w:rFonts w:ascii="Arial" w:eastAsia="Times New Roman" w:hAnsi="Arial" w:cs="Arial"/>
                <w:sz w:val="18"/>
                <w:lang w:val="fr-FR" w:eastAsia="fr-FR"/>
              </w:rPr>
            </w:pPr>
          </w:p>
        </w:tc>
      </w:tr>
      <w:tr w:rsidR="00C377F6" w:rsidRPr="00C377F6" w14:paraId="78EDC646" w14:textId="77777777" w:rsidTr="00C377F6">
        <w:trPr>
          <w:ins w:id="628" w:author="zhangyufeng@caict.ac.cn" w:date="2025-07-17T09:24:00Z"/>
        </w:trPr>
        <w:tc>
          <w:tcPr>
            <w:tcW w:w="4535" w:type="dxa"/>
            <w:tcBorders>
              <w:top w:val="single" w:sz="4" w:space="0" w:color="auto"/>
              <w:left w:val="single" w:sz="4" w:space="0" w:color="auto"/>
              <w:bottom w:val="nil"/>
              <w:right w:val="single" w:sz="4" w:space="0" w:color="auto"/>
            </w:tcBorders>
            <w:hideMark/>
          </w:tcPr>
          <w:p w14:paraId="15ACF962" w14:textId="77777777" w:rsidR="00C377F6" w:rsidRPr="00C377F6" w:rsidRDefault="00C377F6" w:rsidP="00C377F6">
            <w:pPr>
              <w:keepNext/>
              <w:keepLines/>
              <w:overflowPunct w:val="0"/>
              <w:autoSpaceDE w:val="0"/>
              <w:autoSpaceDN w:val="0"/>
              <w:adjustRightInd w:val="0"/>
              <w:spacing w:after="0"/>
              <w:rPr>
                <w:ins w:id="629" w:author="zhangyufeng@caict.ac.cn" w:date="2025-07-17T09:24:00Z" w16du:dateUtc="2025-07-17T01:24:00Z"/>
                <w:rFonts w:ascii="Arial" w:eastAsia="Times New Roman" w:hAnsi="Arial" w:cs="Arial"/>
                <w:sz w:val="18"/>
                <w:lang w:val="fr-FR" w:eastAsia="fr-FR"/>
              </w:rPr>
            </w:pPr>
            <w:ins w:id="630" w:author="zhangyufeng@caict.ac.cn" w:date="2025-07-17T09:24:00Z" w16du:dateUtc="2025-07-17T01:24:00Z">
              <w:r w:rsidRPr="00C377F6">
                <w:rPr>
                  <w:rFonts w:ascii="Arial" w:eastAsia="Times New Roman" w:hAnsi="Arial" w:cs="Arial"/>
                  <w:sz w:val="18"/>
                  <w:lang w:val="fr-FR" w:eastAsia="fr-FR"/>
                </w:rPr>
                <w:t xml:space="preserve">  nrofPorts </w:t>
              </w:r>
            </w:ins>
          </w:p>
        </w:tc>
        <w:tc>
          <w:tcPr>
            <w:tcW w:w="2267" w:type="dxa"/>
            <w:tcBorders>
              <w:top w:val="single" w:sz="4" w:space="0" w:color="auto"/>
              <w:left w:val="single" w:sz="4" w:space="0" w:color="auto"/>
              <w:bottom w:val="single" w:sz="4" w:space="0" w:color="auto"/>
              <w:right w:val="single" w:sz="4" w:space="0" w:color="auto"/>
            </w:tcBorders>
            <w:hideMark/>
          </w:tcPr>
          <w:p w14:paraId="27E7EAA9" w14:textId="77777777" w:rsidR="00C377F6" w:rsidRPr="00C377F6" w:rsidRDefault="00C377F6" w:rsidP="00C377F6">
            <w:pPr>
              <w:keepNext/>
              <w:keepLines/>
              <w:overflowPunct w:val="0"/>
              <w:autoSpaceDE w:val="0"/>
              <w:autoSpaceDN w:val="0"/>
              <w:adjustRightInd w:val="0"/>
              <w:spacing w:after="0"/>
              <w:rPr>
                <w:ins w:id="631" w:author="zhangyufeng@caict.ac.cn" w:date="2025-07-17T09:24:00Z" w16du:dateUtc="2025-07-17T01:24:00Z"/>
                <w:rFonts w:ascii="Arial" w:eastAsia="Times New Roman" w:hAnsi="Arial" w:cs="Arial"/>
                <w:sz w:val="18"/>
                <w:lang w:val="fr-FR" w:eastAsia="zh-CN"/>
              </w:rPr>
            </w:pPr>
            <w:ins w:id="632" w:author="zhangyufeng@caict.ac.cn" w:date="2025-07-17T09:24:00Z" w16du:dateUtc="2025-07-17T01:24:00Z">
              <w:r w:rsidRPr="00C377F6">
                <w:rPr>
                  <w:rFonts w:ascii="Arial" w:eastAsia="Times New Roman" w:hAnsi="Arial" w:cs="Arial"/>
                  <w:sz w:val="18"/>
                  <w:lang w:val="fr-FR" w:eastAsia="fr-FR"/>
                </w:rPr>
                <w:t>p</w:t>
              </w:r>
              <w:r w:rsidRPr="00C377F6">
                <w:rPr>
                  <w:rFonts w:ascii="Arial" w:eastAsia="Times New Roman" w:hAnsi="Arial" w:cs="Arial"/>
                  <w:sz w:val="18"/>
                  <w:lang w:val="fr-FR" w:eastAsia="zh-CN"/>
                </w:rPr>
                <w:t>4</w:t>
              </w:r>
            </w:ins>
          </w:p>
        </w:tc>
        <w:tc>
          <w:tcPr>
            <w:tcW w:w="1700" w:type="dxa"/>
            <w:tcBorders>
              <w:top w:val="single" w:sz="4" w:space="0" w:color="auto"/>
              <w:left w:val="single" w:sz="4" w:space="0" w:color="auto"/>
              <w:bottom w:val="single" w:sz="4" w:space="0" w:color="auto"/>
              <w:right w:val="single" w:sz="4" w:space="0" w:color="auto"/>
            </w:tcBorders>
          </w:tcPr>
          <w:p w14:paraId="072228DE" w14:textId="77777777" w:rsidR="00C377F6" w:rsidRPr="00C377F6" w:rsidRDefault="00C377F6" w:rsidP="00C377F6">
            <w:pPr>
              <w:keepNext/>
              <w:keepLines/>
              <w:overflowPunct w:val="0"/>
              <w:autoSpaceDE w:val="0"/>
              <w:autoSpaceDN w:val="0"/>
              <w:adjustRightInd w:val="0"/>
              <w:spacing w:after="0"/>
              <w:rPr>
                <w:ins w:id="633" w:author="zhangyufeng@caict.ac.cn" w:date="2025-07-17T09:24:00Z" w16du:dateUtc="2025-07-17T01:24: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4868D76" w14:textId="77777777" w:rsidR="00C377F6" w:rsidRPr="00C377F6" w:rsidRDefault="00C377F6" w:rsidP="00C377F6">
            <w:pPr>
              <w:keepNext/>
              <w:keepLines/>
              <w:overflowPunct w:val="0"/>
              <w:autoSpaceDE w:val="0"/>
              <w:autoSpaceDN w:val="0"/>
              <w:adjustRightInd w:val="0"/>
              <w:spacing w:after="0"/>
              <w:rPr>
                <w:ins w:id="634" w:author="zhangyufeng@caict.ac.cn" w:date="2025-07-17T09:24:00Z" w16du:dateUtc="2025-07-17T01:24:00Z"/>
                <w:rFonts w:ascii="Arial" w:eastAsia="Times New Roman" w:hAnsi="Arial" w:cs="Arial"/>
                <w:sz w:val="18"/>
                <w:lang w:val="fr-FR" w:eastAsia="fr-FR"/>
              </w:rPr>
            </w:pPr>
          </w:p>
        </w:tc>
      </w:tr>
      <w:tr w:rsidR="00C377F6" w:rsidRPr="00C377F6" w14:paraId="4D697711" w14:textId="77777777" w:rsidTr="00C377F6">
        <w:trPr>
          <w:ins w:id="635" w:author="zhangyufeng@caict.ac.cn" w:date="2025-07-17T09:24:00Z"/>
        </w:trPr>
        <w:tc>
          <w:tcPr>
            <w:tcW w:w="4535" w:type="dxa"/>
            <w:tcBorders>
              <w:top w:val="single" w:sz="4" w:space="0" w:color="auto"/>
              <w:left w:val="single" w:sz="4" w:space="0" w:color="auto"/>
              <w:bottom w:val="nil"/>
              <w:right w:val="single" w:sz="4" w:space="0" w:color="auto"/>
            </w:tcBorders>
            <w:hideMark/>
          </w:tcPr>
          <w:p w14:paraId="54DC6689" w14:textId="77777777" w:rsidR="00C377F6" w:rsidRPr="00C377F6" w:rsidRDefault="00C377F6" w:rsidP="00C377F6">
            <w:pPr>
              <w:keepNext/>
              <w:keepLines/>
              <w:overflowPunct w:val="0"/>
              <w:autoSpaceDE w:val="0"/>
              <w:autoSpaceDN w:val="0"/>
              <w:adjustRightInd w:val="0"/>
              <w:spacing w:after="0"/>
              <w:rPr>
                <w:ins w:id="636" w:author="zhangyufeng@caict.ac.cn" w:date="2025-07-17T09:24:00Z" w16du:dateUtc="2025-07-17T01:24:00Z"/>
                <w:rFonts w:ascii="Arial" w:eastAsia="Times New Roman" w:hAnsi="Arial" w:cs="Arial"/>
                <w:sz w:val="18"/>
                <w:lang w:val="fr-FR" w:eastAsia="fr-FR"/>
              </w:rPr>
            </w:pPr>
            <w:ins w:id="637" w:author="zhangyufeng@caict.ac.cn" w:date="2025-07-17T09:24:00Z" w16du:dateUtc="2025-07-17T01:24:00Z">
              <w:r w:rsidRPr="00C377F6">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26568065" w14:textId="77777777" w:rsidR="00C377F6" w:rsidRPr="00C377F6" w:rsidRDefault="00C377F6" w:rsidP="00C377F6">
            <w:pPr>
              <w:keepNext/>
              <w:keepLines/>
              <w:overflowPunct w:val="0"/>
              <w:autoSpaceDE w:val="0"/>
              <w:autoSpaceDN w:val="0"/>
              <w:adjustRightInd w:val="0"/>
              <w:spacing w:after="0"/>
              <w:rPr>
                <w:ins w:id="638" w:author="zhangyufeng@caict.ac.cn" w:date="2025-07-17T09:24:00Z" w16du:dateUtc="2025-07-17T01:24:00Z"/>
                <w:rFonts w:ascii="Arial" w:eastAsia="Times New Roman" w:hAnsi="Arial" w:cs="Arial"/>
                <w:sz w:val="18"/>
                <w:lang w:val="fr-FR" w:eastAsia="zh-CN"/>
              </w:rPr>
            </w:pPr>
            <w:ins w:id="639" w:author="zhangyufeng@caict.ac.cn" w:date="2025-07-17T09:24:00Z" w16du:dateUtc="2025-07-17T01:24:00Z">
              <w:r w:rsidRPr="00C377F6">
                <w:rPr>
                  <w:rFonts w:ascii="Arial" w:eastAsia="Times New Roman" w:hAnsi="Arial" w:cs="Arial"/>
                  <w:sz w:val="18"/>
                  <w:lang w:val="fr-FR" w:eastAsia="zh-CN"/>
                </w:rPr>
                <w:t>13</w:t>
              </w:r>
            </w:ins>
          </w:p>
        </w:tc>
        <w:tc>
          <w:tcPr>
            <w:tcW w:w="1700" w:type="dxa"/>
            <w:tcBorders>
              <w:top w:val="single" w:sz="4" w:space="0" w:color="auto"/>
              <w:left w:val="single" w:sz="4" w:space="0" w:color="auto"/>
              <w:bottom w:val="single" w:sz="4" w:space="0" w:color="auto"/>
              <w:right w:val="single" w:sz="4" w:space="0" w:color="auto"/>
            </w:tcBorders>
          </w:tcPr>
          <w:p w14:paraId="5F886860" w14:textId="77777777" w:rsidR="00C377F6" w:rsidRPr="00C377F6" w:rsidRDefault="00C377F6" w:rsidP="00C377F6">
            <w:pPr>
              <w:keepNext/>
              <w:keepLines/>
              <w:overflowPunct w:val="0"/>
              <w:autoSpaceDE w:val="0"/>
              <w:autoSpaceDN w:val="0"/>
              <w:adjustRightInd w:val="0"/>
              <w:spacing w:after="0"/>
              <w:rPr>
                <w:ins w:id="640" w:author="zhangyufeng@caict.ac.cn" w:date="2025-07-17T09:24:00Z" w16du:dateUtc="2025-07-17T01:24: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F1901DF" w14:textId="77777777" w:rsidR="00C377F6" w:rsidRPr="00C377F6" w:rsidRDefault="00C377F6" w:rsidP="00C377F6">
            <w:pPr>
              <w:keepNext/>
              <w:keepLines/>
              <w:overflowPunct w:val="0"/>
              <w:autoSpaceDE w:val="0"/>
              <w:autoSpaceDN w:val="0"/>
              <w:adjustRightInd w:val="0"/>
              <w:spacing w:after="0"/>
              <w:rPr>
                <w:ins w:id="641" w:author="zhangyufeng@caict.ac.cn" w:date="2025-07-17T09:24:00Z" w16du:dateUtc="2025-07-17T01:24:00Z"/>
                <w:rFonts w:ascii="Arial" w:eastAsia="Times New Roman" w:hAnsi="Arial" w:cs="Arial"/>
                <w:sz w:val="18"/>
                <w:lang w:val="fr-FR" w:eastAsia="fr-FR"/>
              </w:rPr>
            </w:pPr>
          </w:p>
        </w:tc>
      </w:tr>
      <w:tr w:rsidR="00C377F6" w:rsidRPr="00C377F6" w14:paraId="7B17A83E" w14:textId="77777777" w:rsidTr="00C377F6">
        <w:trPr>
          <w:ins w:id="642"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209A3B6" w14:textId="77777777" w:rsidR="00C377F6" w:rsidRPr="00C377F6" w:rsidRDefault="00C377F6" w:rsidP="00C377F6">
            <w:pPr>
              <w:keepNext/>
              <w:keepLines/>
              <w:overflowPunct w:val="0"/>
              <w:autoSpaceDE w:val="0"/>
              <w:autoSpaceDN w:val="0"/>
              <w:adjustRightInd w:val="0"/>
              <w:spacing w:after="0"/>
              <w:rPr>
                <w:ins w:id="643" w:author="zhangyufeng@caict.ac.cn" w:date="2025-07-17T09:24:00Z" w16du:dateUtc="2025-07-17T01:24:00Z"/>
                <w:rFonts w:ascii="Arial" w:eastAsia="Times New Roman" w:hAnsi="Arial" w:cs="Arial"/>
                <w:sz w:val="18"/>
                <w:lang w:val="fr-FR" w:eastAsia="fr-FR"/>
              </w:rPr>
            </w:pPr>
            <w:ins w:id="644" w:author="zhangyufeng@caict.ac.cn" w:date="2025-07-17T09:24:00Z" w16du:dateUtc="2025-07-17T01:24: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6DA6379" w14:textId="77777777" w:rsidR="00C377F6" w:rsidRPr="00C377F6" w:rsidRDefault="00C377F6" w:rsidP="00C377F6">
            <w:pPr>
              <w:keepNext/>
              <w:keepLines/>
              <w:overflowPunct w:val="0"/>
              <w:autoSpaceDE w:val="0"/>
              <w:autoSpaceDN w:val="0"/>
              <w:adjustRightInd w:val="0"/>
              <w:spacing w:after="0"/>
              <w:rPr>
                <w:ins w:id="645"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26D115" w14:textId="77777777" w:rsidR="00C377F6" w:rsidRPr="00C377F6" w:rsidRDefault="00C377F6" w:rsidP="00C377F6">
            <w:pPr>
              <w:keepNext/>
              <w:keepLines/>
              <w:overflowPunct w:val="0"/>
              <w:autoSpaceDE w:val="0"/>
              <w:autoSpaceDN w:val="0"/>
              <w:adjustRightInd w:val="0"/>
              <w:spacing w:after="0"/>
              <w:rPr>
                <w:ins w:id="646"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2FC7FB" w14:textId="77777777" w:rsidR="00C377F6" w:rsidRPr="00C377F6" w:rsidRDefault="00C377F6" w:rsidP="00C377F6">
            <w:pPr>
              <w:keepNext/>
              <w:keepLines/>
              <w:overflowPunct w:val="0"/>
              <w:autoSpaceDE w:val="0"/>
              <w:autoSpaceDN w:val="0"/>
              <w:adjustRightInd w:val="0"/>
              <w:spacing w:after="0"/>
              <w:rPr>
                <w:ins w:id="647" w:author="zhangyufeng@caict.ac.cn" w:date="2025-07-17T09:24:00Z" w16du:dateUtc="2025-07-17T01:24:00Z"/>
                <w:rFonts w:ascii="Arial" w:eastAsia="Times New Roman" w:hAnsi="Arial" w:cs="Arial"/>
                <w:sz w:val="18"/>
                <w:lang w:val="fr-FR" w:eastAsia="fr-FR"/>
              </w:rPr>
            </w:pPr>
          </w:p>
        </w:tc>
      </w:tr>
    </w:tbl>
    <w:p w14:paraId="559E5E57" w14:textId="77777777" w:rsidR="00C377F6" w:rsidRPr="00C377F6" w:rsidRDefault="00C377F6" w:rsidP="00C377F6">
      <w:pPr>
        <w:overflowPunct w:val="0"/>
        <w:autoSpaceDE w:val="0"/>
        <w:autoSpaceDN w:val="0"/>
        <w:adjustRightInd w:val="0"/>
        <w:rPr>
          <w:ins w:id="648" w:author="zhangyufeng@caict.ac.cn" w:date="2025-07-17T09:24:00Z" w16du:dateUtc="2025-07-17T01:24:00Z"/>
          <w:rFonts w:eastAsia="Times New Roman"/>
          <w:lang w:eastAsia="en-GB"/>
        </w:rPr>
      </w:pPr>
    </w:p>
    <w:p w14:paraId="37960759" w14:textId="332FE8C4" w:rsidR="00C377F6" w:rsidRPr="00C377F6" w:rsidRDefault="00C377F6" w:rsidP="00C377F6">
      <w:pPr>
        <w:keepNext/>
        <w:keepLines/>
        <w:overflowPunct w:val="0"/>
        <w:autoSpaceDE w:val="0"/>
        <w:autoSpaceDN w:val="0"/>
        <w:adjustRightInd w:val="0"/>
        <w:spacing w:before="60"/>
        <w:jc w:val="center"/>
        <w:rPr>
          <w:ins w:id="649" w:author="zhangyufeng@caict.ac.cn" w:date="2025-07-17T09:24:00Z" w16du:dateUtc="2025-07-17T01:24:00Z"/>
          <w:rFonts w:ascii="Arial" w:eastAsia="Times New Roman" w:hAnsi="Arial" w:cs="Arial"/>
          <w:b/>
          <w:lang w:val="fr-FR" w:eastAsia="fr-FR"/>
        </w:rPr>
      </w:pPr>
      <w:ins w:id="650" w:author="zhangyufeng@caict.ac.cn" w:date="2025-07-17T09:24:00Z" w16du:dateUtc="2025-07-17T01:24:00Z">
        <w:r w:rsidRPr="00C377F6">
          <w:rPr>
            <w:rFonts w:ascii="Arial" w:eastAsia="Times New Roman" w:hAnsi="Arial" w:cs="Arial"/>
            <w:b/>
            <w:lang w:val="fr-FR" w:eastAsia="fr-FR"/>
          </w:rPr>
          <w:lastRenderedPageBreak/>
          <w:t xml:space="preserve">Table </w:t>
        </w:r>
      </w:ins>
      <w:ins w:id="651" w:author="zhangyufeng@caict.ac.cn" w:date="2025-07-17T09:26:00Z" w16du:dateUtc="2025-07-17T01:26:00Z">
        <w:r>
          <w:rPr>
            <w:rFonts w:ascii="Arial" w:eastAsia="Times New Roman" w:hAnsi="Arial" w:cs="Arial"/>
            <w:b/>
            <w:lang w:val="fr-FR" w:eastAsia="fr-FR"/>
          </w:rPr>
          <w:t>6.3.2.1.10</w:t>
        </w:r>
      </w:ins>
      <w:ins w:id="652"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3</w:t>
        </w:r>
        <w:r w:rsidRPr="00C377F6">
          <w:rPr>
            <w:rFonts w:ascii="Arial" w:eastAsia="Times New Roman" w:hAnsi="Arial" w:cs="Arial"/>
            <w:b/>
            <w:lang w:val="fr-FR" w:eastAsia="fr-FR"/>
          </w:rPr>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75F58C71" w14:textId="77777777" w:rsidTr="00C377F6">
        <w:trPr>
          <w:ins w:id="653"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11A4AFB6" w14:textId="77777777" w:rsidR="00C377F6" w:rsidRPr="00C377F6" w:rsidRDefault="00C377F6" w:rsidP="00C377F6">
            <w:pPr>
              <w:keepNext/>
              <w:keepLines/>
              <w:overflowPunct w:val="0"/>
              <w:autoSpaceDE w:val="0"/>
              <w:autoSpaceDN w:val="0"/>
              <w:adjustRightInd w:val="0"/>
              <w:spacing w:after="0"/>
              <w:rPr>
                <w:ins w:id="654" w:author="zhangyufeng@caict.ac.cn" w:date="2025-07-17T09:24:00Z" w16du:dateUtc="2025-07-17T01:24:00Z"/>
                <w:rFonts w:ascii="Arial" w:eastAsia="Times New Roman" w:hAnsi="Arial" w:cs="Arial"/>
                <w:sz w:val="18"/>
                <w:lang w:val="fr-FR" w:eastAsia="fr-FR"/>
              </w:rPr>
            </w:pPr>
            <w:ins w:id="655" w:author="zhangyufeng@caict.ac.cn" w:date="2025-07-17T09:24:00Z" w16du:dateUtc="2025-07-17T01:24:00Z">
              <w:r w:rsidRPr="00C377F6">
                <w:rPr>
                  <w:rFonts w:ascii="Arial" w:eastAsia="Times New Roman" w:hAnsi="Arial" w:cs="Arial"/>
                  <w:sz w:val="18"/>
                  <w:lang w:val="fr-FR" w:eastAsia="fr-FR"/>
                </w:rPr>
                <w:t>Derivation Path: TS 38.508-1 [6], clause 4.6.3, Table 4.6.3-45</w:t>
              </w:r>
            </w:ins>
          </w:p>
        </w:tc>
      </w:tr>
      <w:tr w:rsidR="00C377F6" w:rsidRPr="00C377F6" w14:paraId="7B7237FB" w14:textId="77777777" w:rsidTr="00C377F6">
        <w:trPr>
          <w:ins w:id="656"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819B526" w14:textId="77777777" w:rsidR="00C377F6" w:rsidRPr="00C377F6" w:rsidRDefault="00C377F6" w:rsidP="00C377F6">
            <w:pPr>
              <w:keepNext/>
              <w:keepLines/>
              <w:overflowPunct w:val="0"/>
              <w:autoSpaceDE w:val="0"/>
              <w:autoSpaceDN w:val="0"/>
              <w:adjustRightInd w:val="0"/>
              <w:spacing w:after="0"/>
              <w:jc w:val="center"/>
              <w:rPr>
                <w:ins w:id="657" w:author="zhangyufeng@caict.ac.cn" w:date="2025-07-17T09:24:00Z" w16du:dateUtc="2025-07-17T01:24:00Z"/>
                <w:rFonts w:ascii="Arial" w:eastAsia="Times New Roman" w:hAnsi="Arial" w:cs="Arial"/>
                <w:b/>
                <w:sz w:val="18"/>
                <w:lang w:val="fr-FR" w:eastAsia="fr-FR"/>
              </w:rPr>
            </w:pPr>
            <w:ins w:id="658"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475470" w14:textId="77777777" w:rsidR="00C377F6" w:rsidRPr="00C377F6" w:rsidRDefault="00C377F6" w:rsidP="00C377F6">
            <w:pPr>
              <w:keepNext/>
              <w:keepLines/>
              <w:overflowPunct w:val="0"/>
              <w:autoSpaceDE w:val="0"/>
              <w:autoSpaceDN w:val="0"/>
              <w:adjustRightInd w:val="0"/>
              <w:spacing w:after="0"/>
              <w:jc w:val="center"/>
              <w:rPr>
                <w:ins w:id="659" w:author="zhangyufeng@caict.ac.cn" w:date="2025-07-17T09:24:00Z" w16du:dateUtc="2025-07-17T01:24:00Z"/>
                <w:rFonts w:ascii="Arial" w:eastAsia="Times New Roman" w:hAnsi="Arial" w:cs="Arial"/>
                <w:b/>
                <w:sz w:val="18"/>
                <w:lang w:val="fr-FR" w:eastAsia="fr-FR"/>
              </w:rPr>
            </w:pPr>
            <w:ins w:id="660"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47F1A29" w14:textId="77777777" w:rsidR="00C377F6" w:rsidRPr="00C377F6" w:rsidRDefault="00C377F6" w:rsidP="00C377F6">
            <w:pPr>
              <w:keepNext/>
              <w:keepLines/>
              <w:overflowPunct w:val="0"/>
              <w:autoSpaceDE w:val="0"/>
              <w:autoSpaceDN w:val="0"/>
              <w:adjustRightInd w:val="0"/>
              <w:spacing w:after="0"/>
              <w:jc w:val="center"/>
              <w:rPr>
                <w:ins w:id="661" w:author="zhangyufeng@caict.ac.cn" w:date="2025-07-17T09:24:00Z" w16du:dateUtc="2025-07-17T01:24:00Z"/>
                <w:rFonts w:ascii="Arial" w:eastAsia="Times New Roman" w:hAnsi="Arial" w:cs="Arial"/>
                <w:b/>
                <w:sz w:val="18"/>
                <w:lang w:val="fr-FR" w:eastAsia="fr-FR"/>
              </w:rPr>
            </w:pPr>
            <w:ins w:id="662"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1B900E" w14:textId="77777777" w:rsidR="00C377F6" w:rsidRPr="00C377F6" w:rsidRDefault="00C377F6" w:rsidP="00C377F6">
            <w:pPr>
              <w:keepNext/>
              <w:keepLines/>
              <w:overflowPunct w:val="0"/>
              <w:autoSpaceDE w:val="0"/>
              <w:autoSpaceDN w:val="0"/>
              <w:adjustRightInd w:val="0"/>
              <w:spacing w:after="0"/>
              <w:jc w:val="center"/>
              <w:rPr>
                <w:ins w:id="663" w:author="zhangyufeng@caict.ac.cn" w:date="2025-07-17T09:24:00Z" w16du:dateUtc="2025-07-17T01:24:00Z"/>
                <w:rFonts w:ascii="Arial" w:eastAsia="Times New Roman" w:hAnsi="Arial" w:cs="Arial"/>
                <w:b/>
                <w:sz w:val="18"/>
                <w:lang w:val="fr-FR" w:eastAsia="fr-FR"/>
              </w:rPr>
            </w:pPr>
            <w:ins w:id="664"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6F0DCE12" w14:textId="77777777" w:rsidTr="00C377F6">
        <w:trPr>
          <w:ins w:id="665"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7DAA2A6" w14:textId="77777777" w:rsidR="00C377F6" w:rsidRPr="00C377F6" w:rsidRDefault="00C377F6" w:rsidP="00C377F6">
            <w:pPr>
              <w:keepNext/>
              <w:keepLines/>
              <w:overflowPunct w:val="0"/>
              <w:autoSpaceDE w:val="0"/>
              <w:autoSpaceDN w:val="0"/>
              <w:adjustRightInd w:val="0"/>
              <w:spacing w:after="0"/>
              <w:rPr>
                <w:ins w:id="666" w:author="zhangyufeng@caict.ac.cn" w:date="2025-07-17T09:24:00Z" w16du:dateUtc="2025-07-17T01:24:00Z"/>
                <w:rFonts w:ascii="Arial" w:eastAsia="Times New Roman" w:hAnsi="Arial" w:cs="Arial"/>
                <w:sz w:val="18"/>
                <w:lang w:val="fr-FR" w:eastAsia="fr-FR"/>
              </w:rPr>
            </w:pPr>
            <w:ins w:id="667" w:author="zhangyufeng@caict.ac.cn" w:date="2025-07-17T09:24:00Z" w16du:dateUtc="2025-07-17T01:24:00Z">
              <w:r w:rsidRPr="00C377F6">
                <w:rPr>
                  <w:rFonts w:ascii="Arial" w:eastAsia="Times New Roman" w:hAnsi="Arial" w:cs="Arial"/>
                  <w:sz w:val="18"/>
                  <w:lang w:val="fr-FR" w:eastAsia="fr-FR"/>
                </w:rPr>
                <w:t xml:space="preserve">CSI-RS-ResourceMapping ::= </w:t>
              </w:r>
              <w:r w:rsidRPr="00C377F6">
                <w:rPr>
                  <w:rFonts w:ascii="Arial" w:eastAsia="Times New Roman" w:hAnsi="Arial" w:cs="Arial"/>
                  <w:snapToGrid w:val="0"/>
                  <w:sz w:val="18"/>
                  <w:lang w:val="fr-FR" w:eastAsia="fr-FR"/>
                </w:rPr>
                <w:t xml:space="preserve">SEQUENCE </w:t>
              </w:r>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99EADEB" w14:textId="77777777" w:rsidR="00C377F6" w:rsidRPr="00C377F6" w:rsidRDefault="00C377F6" w:rsidP="00C377F6">
            <w:pPr>
              <w:keepNext/>
              <w:keepLines/>
              <w:overflowPunct w:val="0"/>
              <w:autoSpaceDE w:val="0"/>
              <w:autoSpaceDN w:val="0"/>
              <w:adjustRightInd w:val="0"/>
              <w:spacing w:after="0"/>
              <w:rPr>
                <w:ins w:id="668"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82F4A0" w14:textId="77777777" w:rsidR="00C377F6" w:rsidRPr="00C377F6" w:rsidRDefault="00C377F6" w:rsidP="00C377F6">
            <w:pPr>
              <w:keepNext/>
              <w:keepLines/>
              <w:overflowPunct w:val="0"/>
              <w:autoSpaceDE w:val="0"/>
              <w:autoSpaceDN w:val="0"/>
              <w:adjustRightInd w:val="0"/>
              <w:spacing w:after="0"/>
              <w:rPr>
                <w:ins w:id="669"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EF7951" w14:textId="77777777" w:rsidR="00C377F6" w:rsidRPr="00C377F6" w:rsidRDefault="00C377F6" w:rsidP="00C377F6">
            <w:pPr>
              <w:keepNext/>
              <w:keepLines/>
              <w:overflowPunct w:val="0"/>
              <w:autoSpaceDE w:val="0"/>
              <w:autoSpaceDN w:val="0"/>
              <w:adjustRightInd w:val="0"/>
              <w:spacing w:after="0"/>
              <w:rPr>
                <w:ins w:id="670" w:author="zhangyufeng@caict.ac.cn" w:date="2025-07-17T09:24:00Z" w16du:dateUtc="2025-07-17T01:24:00Z"/>
                <w:rFonts w:ascii="Arial" w:eastAsia="Times New Roman" w:hAnsi="Arial" w:cs="Arial"/>
                <w:sz w:val="18"/>
                <w:lang w:val="fr-FR" w:eastAsia="fr-FR"/>
              </w:rPr>
            </w:pPr>
          </w:p>
        </w:tc>
      </w:tr>
      <w:tr w:rsidR="00C377F6" w:rsidRPr="00C377F6" w14:paraId="3209AC3E" w14:textId="77777777" w:rsidTr="00C377F6">
        <w:trPr>
          <w:ins w:id="671"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FA78AD6" w14:textId="77777777" w:rsidR="00C377F6" w:rsidRPr="00C377F6" w:rsidRDefault="00C377F6" w:rsidP="00C377F6">
            <w:pPr>
              <w:keepNext/>
              <w:keepLines/>
              <w:overflowPunct w:val="0"/>
              <w:autoSpaceDE w:val="0"/>
              <w:autoSpaceDN w:val="0"/>
              <w:adjustRightInd w:val="0"/>
              <w:spacing w:after="0"/>
              <w:rPr>
                <w:ins w:id="672" w:author="zhangyufeng@caict.ac.cn" w:date="2025-07-17T09:24:00Z" w16du:dateUtc="2025-07-17T01:24:00Z"/>
                <w:rFonts w:ascii="Arial" w:eastAsia="Times New Roman" w:hAnsi="Arial" w:cs="Arial"/>
                <w:sz w:val="18"/>
                <w:lang w:val="fr-FR" w:eastAsia="fr-FR"/>
              </w:rPr>
            </w:pPr>
            <w:ins w:id="673" w:author="zhangyufeng@caict.ac.cn" w:date="2025-07-17T09:24:00Z" w16du:dateUtc="2025-07-17T01:24:00Z">
              <w:r w:rsidRPr="00C377F6">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59862F26" w14:textId="77777777" w:rsidR="00C377F6" w:rsidRPr="00C377F6" w:rsidRDefault="00C377F6" w:rsidP="00C377F6">
            <w:pPr>
              <w:keepNext/>
              <w:keepLines/>
              <w:overflowPunct w:val="0"/>
              <w:autoSpaceDE w:val="0"/>
              <w:autoSpaceDN w:val="0"/>
              <w:adjustRightInd w:val="0"/>
              <w:spacing w:after="0"/>
              <w:rPr>
                <w:ins w:id="674"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CBA4F1" w14:textId="77777777" w:rsidR="00C377F6" w:rsidRPr="00C377F6" w:rsidRDefault="00C377F6" w:rsidP="00C377F6">
            <w:pPr>
              <w:keepNext/>
              <w:keepLines/>
              <w:overflowPunct w:val="0"/>
              <w:autoSpaceDE w:val="0"/>
              <w:autoSpaceDN w:val="0"/>
              <w:adjustRightInd w:val="0"/>
              <w:spacing w:after="0"/>
              <w:rPr>
                <w:ins w:id="675"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8366C1" w14:textId="77777777" w:rsidR="00C377F6" w:rsidRPr="00C377F6" w:rsidRDefault="00C377F6" w:rsidP="00C377F6">
            <w:pPr>
              <w:keepNext/>
              <w:keepLines/>
              <w:overflowPunct w:val="0"/>
              <w:autoSpaceDE w:val="0"/>
              <w:autoSpaceDN w:val="0"/>
              <w:adjustRightInd w:val="0"/>
              <w:spacing w:after="0"/>
              <w:rPr>
                <w:ins w:id="676" w:author="zhangyufeng@caict.ac.cn" w:date="2025-07-17T09:24:00Z" w16du:dateUtc="2025-07-17T01:24:00Z"/>
                <w:rFonts w:ascii="Arial" w:eastAsia="Times New Roman" w:hAnsi="Arial" w:cs="Arial"/>
                <w:sz w:val="18"/>
                <w:lang w:val="fr-FR" w:eastAsia="fr-FR"/>
              </w:rPr>
            </w:pPr>
          </w:p>
        </w:tc>
      </w:tr>
      <w:tr w:rsidR="00C377F6" w:rsidRPr="00C377F6" w14:paraId="0843993A" w14:textId="77777777" w:rsidTr="00C377F6">
        <w:trPr>
          <w:ins w:id="67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8218DDB" w14:textId="77777777" w:rsidR="00C377F6" w:rsidRPr="00C377F6" w:rsidRDefault="00C377F6" w:rsidP="00C377F6">
            <w:pPr>
              <w:keepNext/>
              <w:keepLines/>
              <w:overflowPunct w:val="0"/>
              <w:autoSpaceDE w:val="0"/>
              <w:autoSpaceDN w:val="0"/>
              <w:adjustRightInd w:val="0"/>
              <w:spacing w:after="0"/>
              <w:rPr>
                <w:ins w:id="678" w:author="zhangyufeng@caict.ac.cn" w:date="2025-07-17T09:24:00Z" w16du:dateUtc="2025-07-17T01:24:00Z"/>
                <w:rFonts w:ascii="Arial" w:eastAsia="Times New Roman" w:hAnsi="Arial" w:cs="Arial"/>
                <w:sz w:val="18"/>
                <w:lang w:val="fr-FR" w:eastAsia="fr-FR"/>
              </w:rPr>
            </w:pPr>
            <w:ins w:id="679" w:author="zhangyufeng@caict.ac.cn" w:date="2025-07-17T09:24:00Z" w16du:dateUtc="2025-07-17T01:24:00Z">
              <w:r w:rsidRPr="00C377F6">
                <w:rPr>
                  <w:rFonts w:ascii="Arial" w:eastAsia="Times New Roman" w:hAnsi="Arial" w:cs="Arial"/>
                  <w:sz w:val="18"/>
                  <w:lang w:val="fr-FR" w:eastAsia="fr-FR"/>
                </w:rPr>
                <w:t xml:space="preserve">    Row5</w:t>
              </w:r>
            </w:ins>
          </w:p>
        </w:tc>
        <w:tc>
          <w:tcPr>
            <w:tcW w:w="2267" w:type="dxa"/>
            <w:tcBorders>
              <w:top w:val="single" w:sz="4" w:space="0" w:color="auto"/>
              <w:left w:val="single" w:sz="4" w:space="0" w:color="auto"/>
              <w:bottom w:val="single" w:sz="4" w:space="0" w:color="auto"/>
              <w:right w:val="single" w:sz="4" w:space="0" w:color="auto"/>
            </w:tcBorders>
            <w:hideMark/>
          </w:tcPr>
          <w:p w14:paraId="7A4BE166" w14:textId="77777777" w:rsidR="00C377F6" w:rsidRPr="00C377F6" w:rsidRDefault="00C377F6" w:rsidP="00C377F6">
            <w:pPr>
              <w:keepNext/>
              <w:keepLines/>
              <w:overflowPunct w:val="0"/>
              <w:autoSpaceDE w:val="0"/>
              <w:autoSpaceDN w:val="0"/>
              <w:adjustRightInd w:val="0"/>
              <w:spacing w:after="0"/>
              <w:rPr>
                <w:ins w:id="680" w:author="zhangyufeng@caict.ac.cn" w:date="2025-07-17T09:24:00Z" w16du:dateUtc="2025-07-17T01:24:00Z"/>
                <w:rFonts w:ascii="Arial" w:eastAsia="Times New Roman" w:hAnsi="Arial" w:cs="Arial"/>
                <w:sz w:val="18"/>
                <w:lang w:val="fr-FR" w:eastAsia="fr-FR"/>
              </w:rPr>
            </w:pPr>
            <w:ins w:id="681" w:author="zhangyufeng@caict.ac.cn" w:date="2025-07-17T09:24:00Z" w16du:dateUtc="2025-07-17T01:24:00Z">
              <w:r w:rsidRPr="00C377F6">
                <w:rPr>
                  <w:rFonts w:ascii="Arial" w:eastAsia="Times New Roman" w:hAnsi="Arial" w:cs="Arial"/>
                  <w:sz w:val="18"/>
                  <w:lang w:val="fr-FR" w:eastAsia="fr-FR"/>
                </w:rPr>
                <w:t>000</w:t>
              </w:r>
              <w:r w:rsidRPr="00C377F6">
                <w:rPr>
                  <w:rFonts w:ascii="Arial" w:eastAsia="Times New Roman" w:hAnsi="Arial" w:cs="Arial"/>
                  <w:sz w:val="18"/>
                  <w:lang w:val="fr-FR" w:eastAsia="zh-CN"/>
                </w:rPr>
                <w:t>10</w:t>
              </w:r>
              <w:r w:rsidRPr="00C377F6">
                <w:rPr>
                  <w:rFonts w:ascii="Arial" w:eastAsia="Times New Roman" w:hAnsi="Arial" w:cs="Arial"/>
                  <w:sz w:val="18"/>
                  <w:lang w:val="fr-FR" w:eastAsia="fr-FR"/>
                </w:rPr>
                <w:t>0</w:t>
              </w:r>
            </w:ins>
          </w:p>
        </w:tc>
        <w:tc>
          <w:tcPr>
            <w:tcW w:w="1700" w:type="dxa"/>
            <w:tcBorders>
              <w:top w:val="single" w:sz="4" w:space="0" w:color="auto"/>
              <w:left w:val="single" w:sz="4" w:space="0" w:color="auto"/>
              <w:bottom w:val="single" w:sz="4" w:space="0" w:color="auto"/>
              <w:right w:val="single" w:sz="4" w:space="0" w:color="auto"/>
            </w:tcBorders>
          </w:tcPr>
          <w:p w14:paraId="4C12F3E6" w14:textId="77777777" w:rsidR="00C377F6" w:rsidRPr="00C377F6" w:rsidRDefault="00C377F6" w:rsidP="00C377F6">
            <w:pPr>
              <w:keepNext/>
              <w:keepLines/>
              <w:overflowPunct w:val="0"/>
              <w:autoSpaceDE w:val="0"/>
              <w:autoSpaceDN w:val="0"/>
              <w:adjustRightInd w:val="0"/>
              <w:spacing w:after="0"/>
              <w:rPr>
                <w:ins w:id="682"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23A37D" w14:textId="77777777" w:rsidR="00C377F6" w:rsidRPr="00C377F6" w:rsidRDefault="00C377F6" w:rsidP="00C377F6">
            <w:pPr>
              <w:keepNext/>
              <w:keepLines/>
              <w:overflowPunct w:val="0"/>
              <w:autoSpaceDE w:val="0"/>
              <w:autoSpaceDN w:val="0"/>
              <w:adjustRightInd w:val="0"/>
              <w:spacing w:after="0"/>
              <w:rPr>
                <w:ins w:id="683" w:author="zhangyufeng@caict.ac.cn" w:date="2025-07-17T09:24:00Z" w16du:dateUtc="2025-07-17T01:24:00Z"/>
                <w:rFonts w:ascii="Arial" w:eastAsia="Times New Roman" w:hAnsi="Arial" w:cs="Arial"/>
                <w:sz w:val="18"/>
                <w:lang w:val="fr-FR" w:eastAsia="fr-FR"/>
              </w:rPr>
            </w:pPr>
          </w:p>
        </w:tc>
      </w:tr>
      <w:tr w:rsidR="00C377F6" w:rsidRPr="00C377F6" w14:paraId="499710F8" w14:textId="77777777" w:rsidTr="00C377F6">
        <w:trPr>
          <w:ins w:id="68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2459FCFF" w14:textId="77777777" w:rsidR="00C377F6" w:rsidRPr="00C377F6" w:rsidRDefault="00C377F6" w:rsidP="00C377F6">
            <w:pPr>
              <w:keepNext/>
              <w:keepLines/>
              <w:overflowPunct w:val="0"/>
              <w:autoSpaceDE w:val="0"/>
              <w:autoSpaceDN w:val="0"/>
              <w:adjustRightInd w:val="0"/>
              <w:spacing w:after="0"/>
              <w:rPr>
                <w:ins w:id="685" w:author="zhangyufeng@caict.ac.cn" w:date="2025-07-17T09:24:00Z" w16du:dateUtc="2025-07-17T01:24:00Z"/>
                <w:rFonts w:ascii="Arial" w:eastAsia="Times New Roman" w:hAnsi="Arial" w:cs="Arial"/>
                <w:sz w:val="18"/>
                <w:lang w:val="fr-FR" w:eastAsia="fr-FR"/>
              </w:rPr>
            </w:pPr>
            <w:ins w:id="686"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B4B7B95" w14:textId="77777777" w:rsidR="00C377F6" w:rsidRPr="00C377F6" w:rsidRDefault="00C377F6" w:rsidP="00C377F6">
            <w:pPr>
              <w:keepNext/>
              <w:keepLines/>
              <w:overflowPunct w:val="0"/>
              <w:autoSpaceDE w:val="0"/>
              <w:autoSpaceDN w:val="0"/>
              <w:adjustRightInd w:val="0"/>
              <w:spacing w:after="0"/>
              <w:rPr>
                <w:ins w:id="687"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9D0DEC5" w14:textId="77777777" w:rsidR="00C377F6" w:rsidRPr="00C377F6" w:rsidRDefault="00C377F6" w:rsidP="00C377F6">
            <w:pPr>
              <w:keepNext/>
              <w:keepLines/>
              <w:overflowPunct w:val="0"/>
              <w:autoSpaceDE w:val="0"/>
              <w:autoSpaceDN w:val="0"/>
              <w:adjustRightInd w:val="0"/>
              <w:spacing w:after="0"/>
              <w:rPr>
                <w:ins w:id="688"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FEE4AA" w14:textId="77777777" w:rsidR="00C377F6" w:rsidRPr="00C377F6" w:rsidRDefault="00C377F6" w:rsidP="00C377F6">
            <w:pPr>
              <w:keepNext/>
              <w:keepLines/>
              <w:overflowPunct w:val="0"/>
              <w:autoSpaceDE w:val="0"/>
              <w:autoSpaceDN w:val="0"/>
              <w:adjustRightInd w:val="0"/>
              <w:spacing w:after="0"/>
              <w:rPr>
                <w:ins w:id="689" w:author="zhangyufeng@caict.ac.cn" w:date="2025-07-17T09:24:00Z" w16du:dateUtc="2025-07-17T01:24:00Z"/>
                <w:rFonts w:ascii="Arial" w:eastAsia="Times New Roman" w:hAnsi="Arial" w:cs="Arial"/>
                <w:sz w:val="18"/>
                <w:lang w:val="fr-FR" w:eastAsia="fr-FR"/>
              </w:rPr>
            </w:pPr>
          </w:p>
        </w:tc>
      </w:tr>
      <w:tr w:rsidR="00C377F6" w:rsidRPr="00C377F6" w14:paraId="59BB0BE7" w14:textId="77777777" w:rsidTr="00C377F6">
        <w:trPr>
          <w:ins w:id="690" w:author="zhangyufeng@caict.ac.cn" w:date="2025-07-17T09:24:00Z"/>
        </w:trPr>
        <w:tc>
          <w:tcPr>
            <w:tcW w:w="4535" w:type="dxa"/>
            <w:tcBorders>
              <w:top w:val="nil"/>
              <w:left w:val="single" w:sz="4" w:space="0" w:color="auto"/>
              <w:bottom w:val="single" w:sz="4" w:space="0" w:color="auto"/>
              <w:right w:val="single" w:sz="4" w:space="0" w:color="auto"/>
            </w:tcBorders>
            <w:hideMark/>
          </w:tcPr>
          <w:p w14:paraId="4372D14F" w14:textId="77777777" w:rsidR="00C377F6" w:rsidRPr="00C377F6" w:rsidRDefault="00C377F6" w:rsidP="00C377F6">
            <w:pPr>
              <w:keepNext/>
              <w:keepLines/>
              <w:overflowPunct w:val="0"/>
              <w:autoSpaceDE w:val="0"/>
              <w:autoSpaceDN w:val="0"/>
              <w:adjustRightInd w:val="0"/>
              <w:spacing w:after="0"/>
              <w:rPr>
                <w:ins w:id="691" w:author="zhangyufeng@caict.ac.cn" w:date="2025-07-17T09:24:00Z" w16du:dateUtc="2025-07-17T01:24:00Z"/>
                <w:rFonts w:ascii="Arial" w:eastAsia="Times New Roman" w:hAnsi="Arial" w:cs="Arial"/>
                <w:sz w:val="18"/>
                <w:lang w:val="fr-FR" w:eastAsia="fr-FR"/>
              </w:rPr>
            </w:pPr>
            <w:ins w:id="692" w:author="zhangyufeng@caict.ac.cn" w:date="2025-07-17T09:24:00Z" w16du:dateUtc="2025-07-17T01:24:00Z">
              <w:r w:rsidRPr="00C377F6">
                <w:rPr>
                  <w:rFonts w:ascii="Arial" w:eastAsia="Times New Roman" w:hAnsi="Arial" w:cs="Arial"/>
                  <w:sz w:val="18"/>
                  <w:lang w:val="fr-FR" w:eastAsia="fr-FR"/>
                </w:rPr>
                <w:t xml:space="preserve">  nrofPorts</w:t>
              </w:r>
            </w:ins>
          </w:p>
        </w:tc>
        <w:tc>
          <w:tcPr>
            <w:tcW w:w="2267" w:type="dxa"/>
            <w:tcBorders>
              <w:top w:val="single" w:sz="4" w:space="0" w:color="auto"/>
              <w:left w:val="single" w:sz="4" w:space="0" w:color="auto"/>
              <w:bottom w:val="single" w:sz="4" w:space="0" w:color="auto"/>
              <w:right w:val="single" w:sz="4" w:space="0" w:color="auto"/>
            </w:tcBorders>
            <w:hideMark/>
          </w:tcPr>
          <w:p w14:paraId="26D4AE06" w14:textId="77777777" w:rsidR="00C377F6" w:rsidRPr="00C377F6" w:rsidRDefault="00C377F6" w:rsidP="00C377F6">
            <w:pPr>
              <w:keepNext/>
              <w:keepLines/>
              <w:overflowPunct w:val="0"/>
              <w:autoSpaceDE w:val="0"/>
              <w:autoSpaceDN w:val="0"/>
              <w:adjustRightInd w:val="0"/>
              <w:spacing w:after="0"/>
              <w:rPr>
                <w:ins w:id="693" w:author="zhangyufeng@caict.ac.cn" w:date="2025-07-17T09:24:00Z" w16du:dateUtc="2025-07-17T01:24:00Z"/>
                <w:rFonts w:ascii="Arial" w:eastAsia="Times New Roman" w:hAnsi="Arial" w:cs="Arial"/>
                <w:sz w:val="18"/>
                <w:lang w:val="fr-FR" w:eastAsia="fr-FR"/>
              </w:rPr>
            </w:pPr>
            <w:ins w:id="694" w:author="zhangyufeng@caict.ac.cn" w:date="2025-07-17T09:24:00Z" w16du:dateUtc="2025-07-17T01:24:00Z">
              <w:r w:rsidRPr="00C377F6">
                <w:rPr>
                  <w:rFonts w:ascii="Arial" w:eastAsia="Times New Roman" w:hAnsi="Arial" w:cs="Arial"/>
                  <w:sz w:val="18"/>
                  <w:lang w:val="fr-FR" w:eastAsia="fr-FR"/>
                </w:rPr>
                <w:t>p4</w:t>
              </w:r>
            </w:ins>
          </w:p>
        </w:tc>
        <w:tc>
          <w:tcPr>
            <w:tcW w:w="1700" w:type="dxa"/>
            <w:tcBorders>
              <w:top w:val="single" w:sz="4" w:space="0" w:color="auto"/>
              <w:left w:val="single" w:sz="4" w:space="0" w:color="auto"/>
              <w:bottom w:val="single" w:sz="4" w:space="0" w:color="auto"/>
              <w:right w:val="single" w:sz="4" w:space="0" w:color="auto"/>
            </w:tcBorders>
          </w:tcPr>
          <w:p w14:paraId="4824EC5A" w14:textId="77777777" w:rsidR="00C377F6" w:rsidRPr="00C377F6" w:rsidRDefault="00C377F6" w:rsidP="00C377F6">
            <w:pPr>
              <w:keepNext/>
              <w:keepLines/>
              <w:overflowPunct w:val="0"/>
              <w:autoSpaceDE w:val="0"/>
              <w:autoSpaceDN w:val="0"/>
              <w:adjustRightInd w:val="0"/>
              <w:spacing w:after="0"/>
              <w:rPr>
                <w:ins w:id="695"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8C202C" w14:textId="77777777" w:rsidR="00C377F6" w:rsidRPr="00C377F6" w:rsidRDefault="00C377F6" w:rsidP="00C377F6">
            <w:pPr>
              <w:keepNext/>
              <w:keepLines/>
              <w:overflowPunct w:val="0"/>
              <w:autoSpaceDE w:val="0"/>
              <w:autoSpaceDN w:val="0"/>
              <w:adjustRightInd w:val="0"/>
              <w:spacing w:after="0"/>
              <w:rPr>
                <w:ins w:id="696" w:author="zhangyufeng@caict.ac.cn" w:date="2025-07-17T09:24:00Z" w16du:dateUtc="2025-07-17T01:24:00Z"/>
                <w:rFonts w:ascii="Arial" w:eastAsia="Times New Roman" w:hAnsi="Arial" w:cs="Arial"/>
                <w:sz w:val="18"/>
                <w:lang w:val="fr-FR" w:eastAsia="fr-FR"/>
              </w:rPr>
            </w:pPr>
          </w:p>
        </w:tc>
      </w:tr>
      <w:tr w:rsidR="00C377F6" w:rsidRPr="00C377F6" w14:paraId="060A9785" w14:textId="77777777" w:rsidTr="00C377F6">
        <w:trPr>
          <w:ins w:id="697" w:author="zhangyufeng@caict.ac.cn" w:date="2025-07-17T09:24:00Z"/>
        </w:trPr>
        <w:tc>
          <w:tcPr>
            <w:tcW w:w="4535" w:type="dxa"/>
            <w:tcBorders>
              <w:top w:val="nil"/>
              <w:left w:val="single" w:sz="4" w:space="0" w:color="auto"/>
              <w:bottom w:val="single" w:sz="4" w:space="0" w:color="auto"/>
              <w:right w:val="single" w:sz="4" w:space="0" w:color="auto"/>
            </w:tcBorders>
            <w:hideMark/>
          </w:tcPr>
          <w:p w14:paraId="77C4878A" w14:textId="77777777" w:rsidR="00C377F6" w:rsidRPr="00C377F6" w:rsidRDefault="00C377F6" w:rsidP="00C377F6">
            <w:pPr>
              <w:keepNext/>
              <w:keepLines/>
              <w:overflowPunct w:val="0"/>
              <w:autoSpaceDE w:val="0"/>
              <w:autoSpaceDN w:val="0"/>
              <w:adjustRightInd w:val="0"/>
              <w:spacing w:after="0"/>
              <w:rPr>
                <w:ins w:id="698" w:author="zhangyufeng@caict.ac.cn" w:date="2025-07-17T09:24:00Z" w16du:dateUtc="2025-07-17T01:24:00Z"/>
                <w:rFonts w:ascii="Arial" w:eastAsia="Times New Roman" w:hAnsi="Arial" w:cs="Arial"/>
                <w:sz w:val="18"/>
                <w:lang w:val="fr-FR" w:eastAsia="fr-FR"/>
              </w:rPr>
            </w:pPr>
            <w:ins w:id="699" w:author="zhangyufeng@caict.ac.cn" w:date="2025-07-17T09:24:00Z" w16du:dateUtc="2025-07-17T01:24:00Z">
              <w:r w:rsidRPr="00C377F6">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4990A52E" w14:textId="77777777" w:rsidR="00C377F6" w:rsidRPr="00C377F6" w:rsidRDefault="00C377F6" w:rsidP="00C377F6">
            <w:pPr>
              <w:keepNext/>
              <w:keepLines/>
              <w:overflowPunct w:val="0"/>
              <w:autoSpaceDE w:val="0"/>
              <w:autoSpaceDN w:val="0"/>
              <w:adjustRightInd w:val="0"/>
              <w:spacing w:after="0"/>
              <w:rPr>
                <w:ins w:id="700" w:author="zhangyufeng@caict.ac.cn" w:date="2025-07-17T09:24:00Z" w16du:dateUtc="2025-07-17T01:24:00Z"/>
                <w:rFonts w:ascii="Arial" w:eastAsia="Times New Roman" w:hAnsi="Arial" w:cs="Arial"/>
                <w:sz w:val="18"/>
                <w:lang w:val="fr-FR" w:eastAsia="fr-FR"/>
              </w:rPr>
            </w:pPr>
            <w:ins w:id="701" w:author="zhangyufeng@caict.ac.cn" w:date="2025-07-17T09:24:00Z" w16du:dateUtc="2025-07-17T01:24:00Z">
              <w:r w:rsidRPr="00C377F6">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4D1DACDA" w14:textId="77777777" w:rsidR="00C377F6" w:rsidRPr="00C377F6" w:rsidRDefault="00C377F6" w:rsidP="00C377F6">
            <w:pPr>
              <w:keepNext/>
              <w:keepLines/>
              <w:overflowPunct w:val="0"/>
              <w:autoSpaceDE w:val="0"/>
              <w:autoSpaceDN w:val="0"/>
              <w:adjustRightInd w:val="0"/>
              <w:spacing w:after="0"/>
              <w:rPr>
                <w:ins w:id="702"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7D0A8E" w14:textId="77777777" w:rsidR="00C377F6" w:rsidRPr="00C377F6" w:rsidRDefault="00C377F6" w:rsidP="00C377F6">
            <w:pPr>
              <w:keepNext/>
              <w:keepLines/>
              <w:overflowPunct w:val="0"/>
              <w:autoSpaceDE w:val="0"/>
              <w:autoSpaceDN w:val="0"/>
              <w:adjustRightInd w:val="0"/>
              <w:spacing w:after="0"/>
              <w:rPr>
                <w:ins w:id="703" w:author="zhangyufeng@caict.ac.cn" w:date="2025-07-17T09:24:00Z" w16du:dateUtc="2025-07-17T01:24:00Z"/>
                <w:rFonts w:ascii="Arial" w:eastAsia="Times New Roman" w:hAnsi="Arial" w:cs="Arial"/>
                <w:sz w:val="18"/>
                <w:lang w:val="fr-FR" w:eastAsia="fr-FR"/>
              </w:rPr>
            </w:pPr>
          </w:p>
        </w:tc>
      </w:tr>
      <w:tr w:rsidR="00C377F6" w:rsidRPr="00C377F6" w14:paraId="23D7C5D1" w14:textId="77777777" w:rsidTr="00C377F6">
        <w:trPr>
          <w:ins w:id="70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F638A0E" w14:textId="77777777" w:rsidR="00C377F6" w:rsidRPr="00C377F6" w:rsidRDefault="00C377F6" w:rsidP="00C377F6">
            <w:pPr>
              <w:keepNext/>
              <w:keepLines/>
              <w:overflowPunct w:val="0"/>
              <w:autoSpaceDE w:val="0"/>
              <w:autoSpaceDN w:val="0"/>
              <w:adjustRightInd w:val="0"/>
              <w:spacing w:after="0"/>
              <w:rPr>
                <w:ins w:id="705" w:author="zhangyufeng@caict.ac.cn" w:date="2025-07-17T09:24:00Z" w16du:dateUtc="2025-07-17T01:24:00Z"/>
                <w:rFonts w:ascii="Arial" w:eastAsia="Times New Roman" w:hAnsi="Arial" w:cs="Arial"/>
                <w:sz w:val="18"/>
                <w:lang w:val="fr-FR" w:eastAsia="fr-FR"/>
              </w:rPr>
            </w:pPr>
            <w:ins w:id="706" w:author="zhangyufeng@caict.ac.cn" w:date="2025-07-17T09:24:00Z" w16du:dateUtc="2025-07-17T01:24: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8B41288" w14:textId="77777777" w:rsidR="00C377F6" w:rsidRPr="00C377F6" w:rsidRDefault="00C377F6" w:rsidP="00C377F6">
            <w:pPr>
              <w:keepNext/>
              <w:keepLines/>
              <w:overflowPunct w:val="0"/>
              <w:autoSpaceDE w:val="0"/>
              <w:autoSpaceDN w:val="0"/>
              <w:adjustRightInd w:val="0"/>
              <w:spacing w:after="0"/>
              <w:rPr>
                <w:ins w:id="707"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379DE8" w14:textId="77777777" w:rsidR="00C377F6" w:rsidRPr="00C377F6" w:rsidRDefault="00C377F6" w:rsidP="00C377F6">
            <w:pPr>
              <w:keepNext/>
              <w:keepLines/>
              <w:overflowPunct w:val="0"/>
              <w:autoSpaceDE w:val="0"/>
              <w:autoSpaceDN w:val="0"/>
              <w:adjustRightInd w:val="0"/>
              <w:spacing w:after="0"/>
              <w:rPr>
                <w:ins w:id="708"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B1B775" w14:textId="77777777" w:rsidR="00C377F6" w:rsidRPr="00C377F6" w:rsidRDefault="00C377F6" w:rsidP="00C377F6">
            <w:pPr>
              <w:keepNext/>
              <w:keepLines/>
              <w:overflowPunct w:val="0"/>
              <w:autoSpaceDE w:val="0"/>
              <w:autoSpaceDN w:val="0"/>
              <w:adjustRightInd w:val="0"/>
              <w:spacing w:after="0"/>
              <w:rPr>
                <w:ins w:id="709" w:author="zhangyufeng@caict.ac.cn" w:date="2025-07-17T09:24:00Z" w16du:dateUtc="2025-07-17T01:24:00Z"/>
                <w:rFonts w:ascii="Arial" w:eastAsia="Times New Roman" w:hAnsi="Arial" w:cs="Arial"/>
                <w:sz w:val="18"/>
                <w:lang w:val="fr-FR" w:eastAsia="fr-FR"/>
              </w:rPr>
            </w:pPr>
          </w:p>
        </w:tc>
      </w:tr>
    </w:tbl>
    <w:p w14:paraId="27CCB340" w14:textId="77777777" w:rsidR="00C377F6" w:rsidRPr="00C377F6" w:rsidRDefault="00C377F6" w:rsidP="00C377F6">
      <w:pPr>
        <w:overflowPunct w:val="0"/>
        <w:autoSpaceDE w:val="0"/>
        <w:autoSpaceDN w:val="0"/>
        <w:adjustRightInd w:val="0"/>
        <w:rPr>
          <w:ins w:id="710" w:author="zhangyufeng@caict.ac.cn" w:date="2025-07-17T09:24:00Z" w16du:dateUtc="2025-07-17T01:24:00Z"/>
          <w:rFonts w:eastAsia="Times New Roman"/>
          <w:lang w:eastAsia="en-GB"/>
        </w:rPr>
      </w:pPr>
    </w:p>
    <w:p w14:paraId="73056D4C" w14:textId="7F9E6BE7" w:rsidR="00C377F6" w:rsidRPr="00C377F6" w:rsidRDefault="00C377F6" w:rsidP="00C377F6">
      <w:pPr>
        <w:keepNext/>
        <w:keepLines/>
        <w:overflowPunct w:val="0"/>
        <w:autoSpaceDE w:val="0"/>
        <w:autoSpaceDN w:val="0"/>
        <w:adjustRightInd w:val="0"/>
        <w:spacing w:before="60"/>
        <w:jc w:val="center"/>
        <w:rPr>
          <w:ins w:id="711" w:author="zhangyufeng@caict.ac.cn" w:date="2025-07-17T09:24:00Z" w16du:dateUtc="2025-07-17T01:24:00Z"/>
          <w:rFonts w:ascii="Arial" w:eastAsia="Times New Roman" w:hAnsi="Arial" w:cs="Arial"/>
          <w:b/>
          <w:lang w:val="fr-FR" w:eastAsia="fr-FR"/>
        </w:rPr>
      </w:pPr>
      <w:ins w:id="712" w:author="zhangyufeng@caict.ac.cn" w:date="2025-07-17T09:24:00Z" w16du:dateUtc="2025-07-17T01:24:00Z">
        <w:r w:rsidRPr="00C377F6">
          <w:rPr>
            <w:rFonts w:ascii="Arial" w:eastAsia="Times New Roman" w:hAnsi="Arial" w:cs="Arial"/>
            <w:b/>
            <w:lang w:val="fr-FR" w:eastAsia="fr-FR"/>
          </w:rPr>
          <w:t xml:space="preserve">Table </w:t>
        </w:r>
      </w:ins>
      <w:ins w:id="713" w:author="zhangyufeng@caict.ac.cn" w:date="2025-07-17T09:26:00Z" w16du:dateUtc="2025-07-17T01:26:00Z">
        <w:r>
          <w:rPr>
            <w:rFonts w:ascii="Arial" w:eastAsia="Times New Roman" w:hAnsi="Arial" w:cs="Arial"/>
            <w:b/>
            <w:lang w:val="fr-FR" w:eastAsia="fr-FR"/>
          </w:rPr>
          <w:t>6.3.2.1.10</w:t>
        </w:r>
      </w:ins>
      <w:ins w:id="714"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4</w:t>
        </w:r>
        <w:r w:rsidRPr="00C377F6">
          <w:rPr>
            <w:rFonts w:ascii="Arial" w:eastAsia="Times New Roman" w:hAnsi="Arial" w:cs="Arial"/>
            <w:b/>
            <w:lang w:val="fr-FR" w:eastAsia="fr-FR"/>
          </w:rPr>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335641D4" w14:textId="77777777" w:rsidTr="00C377F6">
        <w:trPr>
          <w:ins w:id="715"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323EEEA7" w14:textId="77777777" w:rsidR="00C377F6" w:rsidRPr="00C377F6" w:rsidRDefault="00C377F6" w:rsidP="00C377F6">
            <w:pPr>
              <w:keepNext/>
              <w:keepLines/>
              <w:overflowPunct w:val="0"/>
              <w:autoSpaceDE w:val="0"/>
              <w:autoSpaceDN w:val="0"/>
              <w:adjustRightInd w:val="0"/>
              <w:spacing w:after="0"/>
              <w:rPr>
                <w:ins w:id="716" w:author="zhangyufeng@caict.ac.cn" w:date="2025-07-17T09:24:00Z" w16du:dateUtc="2025-07-17T01:24:00Z"/>
                <w:rFonts w:ascii="Arial" w:eastAsia="Times New Roman" w:hAnsi="Arial" w:cs="Arial"/>
                <w:sz w:val="18"/>
                <w:lang w:val="fr-FR" w:eastAsia="fr-FR"/>
              </w:rPr>
            </w:pPr>
            <w:ins w:id="717" w:author="zhangyufeng@caict.ac.cn" w:date="2025-07-17T09:24:00Z" w16du:dateUtc="2025-07-17T01:24:00Z">
              <w:r w:rsidRPr="00C377F6">
                <w:rPr>
                  <w:rFonts w:ascii="Arial" w:eastAsia="Times New Roman" w:hAnsi="Arial" w:cs="Arial"/>
                  <w:sz w:val="18"/>
                  <w:lang w:val="fr-FR" w:eastAsia="fr-FR"/>
                </w:rPr>
                <w:t>Derivation Path: TS 38.508-1 [6], clause 4.6.3, Table 4.6.3-34</w:t>
              </w:r>
            </w:ins>
          </w:p>
        </w:tc>
      </w:tr>
      <w:tr w:rsidR="00C377F6" w:rsidRPr="00C377F6" w14:paraId="0BED612F" w14:textId="77777777" w:rsidTr="00C377F6">
        <w:trPr>
          <w:ins w:id="718"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0F282E98" w14:textId="77777777" w:rsidR="00C377F6" w:rsidRPr="00C377F6" w:rsidRDefault="00C377F6" w:rsidP="00C377F6">
            <w:pPr>
              <w:keepNext/>
              <w:keepLines/>
              <w:overflowPunct w:val="0"/>
              <w:autoSpaceDE w:val="0"/>
              <w:autoSpaceDN w:val="0"/>
              <w:adjustRightInd w:val="0"/>
              <w:spacing w:after="0"/>
              <w:jc w:val="center"/>
              <w:rPr>
                <w:ins w:id="719" w:author="zhangyufeng@caict.ac.cn" w:date="2025-07-17T09:24:00Z" w16du:dateUtc="2025-07-17T01:24:00Z"/>
                <w:rFonts w:ascii="Arial" w:eastAsia="Times New Roman" w:hAnsi="Arial" w:cs="Arial"/>
                <w:b/>
                <w:sz w:val="18"/>
                <w:lang w:val="fr-FR" w:eastAsia="fr-FR"/>
              </w:rPr>
            </w:pPr>
            <w:ins w:id="720"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904920" w14:textId="77777777" w:rsidR="00C377F6" w:rsidRPr="00C377F6" w:rsidRDefault="00C377F6" w:rsidP="00C377F6">
            <w:pPr>
              <w:keepNext/>
              <w:keepLines/>
              <w:overflowPunct w:val="0"/>
              <w:autoSpaceDE w:val="0"/>
              <w:autoSpaceDN w:val="0"/>
              <w:adjustRightInd w:val="0"/>
              <w:spacing w:after="0"/>
              <w:jc w:val="center"/>
              <w:rPr>
                <w:ins w:id="721" w:author="zhangyufeng@caict.ac.cn" w:date="2025-07-17T09:24:00Z" w16du:dateUtc="2025-07-17T01:24:00Z"/>
                <w:rFonts w:ascii="Arial" w:eastAsia="Times New Roman" w:hAnsi="Arial" w:cs="Arial"/>
                <w:b/>
                <w:sz w:val="18"/>
                <w:lang w:val="fr-FR" w:eastAsia="fr-FR"/>
              </w:rPr>
            </w:pPr>
            <w:ins w:id="722"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52042E" w14:textId="77777777" w:rsidR="00C377F6" w:rsidRPr="00C377F6" w:rsidRDefault="00C377F6" w:rsidP="00C377F6">
            <w:pPr>
              <w:keepNext/>
              <w:keepLines/>
              <w:overflowPunct w:val="0"/>
              <w:autoSpaceDE w:val="0"/>
              <w:autoSpaceDN w:val="0"/>
              <w:adjustRightInd w:val="0"/>
              <w:spacing w:after="0"/>
              <w:jc w:val="center"/>
              <w:rPr>
                <w:ins w:id="723" w:author="zhangyufeng@caict.ac.cn" w:date="2025-07-17T09:24:00Z" w16du:dateUtc="2025-07-17T01:24:00Z"/>
                <w:rFonts w:ascii="Arial" w:eastAsia="Times New Roman" w:hAnsi="Arial" w:cs="Arial"/>
                <w:b/>
                <w:sz w:val="18"/>
                <w:lang w:val="fr-FR" w:eastAsia="fr-FR"/>
              </w:rPr>
            </w:pPr>
            <w:ins w:id="724"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2770AFC" w14:textId="77777777" w:rsidR="00C377F6" w:rsidRPr="00C377F6" w:rsidRDefault="00C377F6" w:rsidP="00C377F6">
            <w:pPr>
              <w:keepNext/>
              <w:keepLines/>
              <w:overflowPunct w:val="0"/>
              <w:autoSpaceDE w:val="0"/>
              <w:autoSpaceDN w:val="0"/>
              <w:adjustRightInd w:val="0"/>
              <w:spacing w:after="0"/>
              <w:jc w:val="center"/>
              <w:rPr>
                <w:ins w:id="725" w:author="zhangyufeng@caict.ac.cn" w:date="2025-07-17T09:24:00Z" w16du:dateUtc="2025-07-17T01:24:00Z"/>
                <w:rFonts w:ascii="Arial" w:eastAsia="Times New Roman" w:hAnsi="Arial" w:cs="Arial"/>
                <w:b/>
                <w:sz w:val="18"/>
                <w:lang w:val="fr-FR" w:eastAsia="fr-FR"/>
              </w:rPr>
            </w:pPr>
            <w:ins w:id="726"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66FE3676" w14:textId="77777777" w:rsidTr="00C377F6">
        <w:trPr>
          <w:ins w:id="72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2CB5F050" w14:textId="77777777" w:rsidR="00C377F6" w:rsidRPr="00C377F6" w:rsidRDefault="00C377F6" w:rsidP="00C377F6">
            <w:pPr>
              <w:keepNext/>
              <w:keepLines/>
              <w:overflowPunct w:val="0"/>
              <w:autoSpaceDE w:val="0"/>
              <w:autoSpaceDN w:val="0"/>
              <w:adjustRightInd w:val="0"/>
              <w:spacing w:after="0"/>
              <w:rPr>
                <w:ins w:id="728" w:author="zhangyufeng@caict.ac.cn" w:date="2025-07-17T09:24:00Z" w16du:dateUtc="2025-07-17T01:24:00Z"/>
                <w:rFonts w:ascii="Arial" w:eastAsia="Times New Roman" w:hAnsi="Arial" w:cs="Arial"/>
                <w:sz w:val="18"/>
                <w:lang w:val="fr-FR" w:eastAsia="fr-FR"/>
              </w:rPr>
            </w:pPr>
            <w:ins w:id="729" w:author="zhangyufeng@caict.ac.cn" w:date="2025-07-17T09:24:00Z" w16du:dateUtc="2025-07-17T01:24:00Z">
              <w:r w:rsidRPr="00C377F6">
                <w:rPr>
                  <w:rFonts w:ascii="Arial" w:eastAsia="Times New Roman" w:hAnsi="Arial" w:cs="Arial"/>
                  <w:sz w:val="18"/>
                  <w:lang w:val="fr-FR" w:eastAsia="fr-FR"/>
                </w:rPr>
                <w:t>csi-IM-ResourceElementPattern</w:t>
              </w:r>
            </w:ins>
          </w:p>
        </w:tc>
        <w:tc>
          <w:tcPr>
            <w:tcW w:w="2267" w:type="dxa"/>
            <w:tcBorders>
              <w:top w:val="single" w:sz="4" w:space="0" w:color="auto"/>
              <w:left w:val="single" w:sz="4" w:space="0" w:color="auto"/>
              <w:bottom w:val="single" w:sz="4" w:space="0" w:color="auto"/>
              <w:right w:val="single" w:sz="4" w:space="0" w:color="auto"/>
            </w:tcBorders>
          </w:tcPr>
          <w:p w14:paraId="5AD0F54B" w14:textId="77777777" w:rsidR="00C377F6" w:rsidRPr="00C377F6" w:rsidRDefault="00C377F6" w:rsidP="00C377F6">
            <w:pPr>
              <w:keepNext/>
              <w:keepLines/>
              <w:overflowPunct w:val="0"/>
              <w:autoSpaceDE w:val="0"/>
              <w:autoSpaceDN w:val="0"/>
              <w:adjustRightInd w:val="0"/>
              <w:spacing w:after="0"/>
              <w:rPr>
                <w:ins w:id="730"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5F1BFC" w14:textId="77777777" w:rsidR="00C377F6" w:rsidRPr="00C377F6" w:rsidRDefault="00C377F6" w:rsidP="00C377F6">
            <w:pPr>
              <w:keepNext/>
              <w:keepLines/>
              <w:overflowPunct w:val="0"/>
              <w:autoSpaceDE w:val="0"/>
              <w:autoSpaceDN w:val="0"/>
              <w:adjustRightInd w:val="0"/>
              <w:spacing w:after="0"/>
              <w:rPr>
                <w:ins w:id="731"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C14EF0" w14:textId="77777777" w:rsidR="00C377F6" w:rsidRPr="00C377F6" w:rsidRDefault="00C377F6" w:rsidP="00C377F6">
            <w:pPr>
              <w:keepNext/>
              <w:keepLines/>
              <w:overflowPunct w:val="0"/>
              <w:autoSpaceDE w:val="0"/>
              <w:autoSpaceDN w:val="0"/>
              <w:adjustRightInd w:val="0"/>
              <w:spacing w:after="0"/>
              <w:rPr>
                <w:ins w:id="732" w:author="zhangyufeng@caict.ac.cn" w:date="2025-07-17T09:24:00Z" w16du:dateUtc="2025-07-17T01:24:00Z"/>
                <w:rFonts w:ascii="Arial" w:eastAsia="Times New Roman" w:hAnsi="Arial" w:cs="Arial"/>
                <w:sz w:val="18"/>
                <w:lang w:val="fr-FR" w:eastAsia="fr-FR"/>
              </w:rPr>
            </w:pPr>
          </w:p>
        </w:tc>
      </w:tr>
      <w:tr w:rsidR="00C377F6" w:rsidRPr="00C377F6" w14:paraId="6B5B1136" w14:textId="77777777" w:rsidTr="00C377F6">
        <w:trPr>
          <w:ins w:id="733"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417C2E93" w14:textId="77777777" w:rsidR="00C377F6" w:rsidRPr="00C377F6" w:rsidRDefault="00C377F6" w:rsidP="00C377F6">
            <w:pPr>
              <w:keepNext/>
              <w:keepLines/>
              <w:overflowPunct w:val="0"/>
              <w:autoSpaceDE w:val="0"/>
              <w:autoSpaceDN w:val="0"/>
              <w:adjustRightInd w:val="0"/>
              <w:spacing w:after="0"/>
              <w:rPr>
                <w:ins w:id="734" w:author="zhangyufeng@caict.ac.cn" w:date="2025-07-17T09:24:00Z" w16du:dateUtc="2025-07-17T01:24:00Z"/>
                <w:rFonts w:ascii="Arial" w:eastAsia="Times New Roman" w:hAnsi="Arial" w:cs="Arial"/>
                <w:sz w:val="18"/>
                <w:lang w:val="fr-FR" w:eastAsia="fr-FR"/>
              </w:rPr>
            </w:pPr>
            <w:ins w:id="735" w:author="zhangyufeng@caict.ac.cn" w:date="2025-07-17T09:24:00Z" w16du:dateUtc="2025-07-17T01:24:00Z">
              <w:r w:rsidRPr="00C377F6">
                <w:rPr>
                  <w:rFonts w:ascii="Arial" w:eastAsia="Times New Roman" w:hAnsi="Arial" w:cs="Arial"/>
                  <w:sz w:val="18"/>
                  <w:lang w:val="fr-FR" w:eastAsia="fr-FR"/>
                </w:rPr>
                <w:t xml:space="preserve">     pattern0 SEQUENCE {</w:t>
              </w:r>
            </w:ins>
          </w:p>
        </w:tc>
        <w:tc>
          <w:tcPr>
            <w:tcW w:w="2267" w:type="dxa"/>
            <w:tcBorders>
              <w:top w:val="single" w:sz="4" w:space="0" w:color="auto"/>
              <w:left w:val="single" w:sz="4" w:space="0" w:color="auto"/>
              <w:bottom w:val="single" w:sz="4" w:space="0" w:color="auto"/>
              <w:right w:val="single" w:sz="4" w:space="0" w:color="auto"/>
            </w:tcBorders>
          </w:tcPr>
          <w:p w14:paraId="541391D8" w14:textId="77777777" w:rsidR="00C377F6" w:rsidRPr="00C377F6" w:rsidRDefault="00C377F6" w:rsidP="00C377F6">
            <w:pPr>
              <w:keepNext/>
              <w:keepLines/>
              <w:overflowPunct w:val="0"/>
              <w:autoSpaceDE w:val="0"/>
              <w:autoSpaceDN w:val="0"/>
              <w:adjustRightInd w:val="0"/>
              <w:spacing w:after="0"/>
              <w:rPr>
                <w:ins w:id="736"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DCF0083" w14:textId="77777777" w:rsidR="00C377F6" w:rsidRPr="00C377F6" w:rsidRDefault="00C377F6" w:rsidP="00C377F6">
            <w:pPr>
              <w:keepNext/>
              <w:keepLines/>
              <w:overflowPunct w:val="0"/>
              <w:autoSpaceDE w:val="0"/>
              <w:autoSpaceDN w:val="0"/>
              <w:adjustRightInd w:val="0"/>
              <w:spacing w:after="0"/>
              <w:rPr>
                <w:ins w:id="737"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534A6D" w14:textId="77777777" w:rsidR="00C377F6" w:rsidRPr="00C377F6" w:rsidRDefault="00C377F6" w:rsidP="00C377F6">
            <w:pPr>
              <w:keepNext/>
              <w:keepLines/>
              <w:overflowPunct w:val="0"/>
              <w:autoSpaceDE w:val="0"/>
              <w:autoSpaceDN w:val="0"/>
              <w:adjustRightInd w:val="0"/>
              <w:spacing w:after="0"/>
              <w:rPr>
                <w:ins w:id="738" w:author="zhangyufeng@caict.ac.cn" w:date="2025-07-17T09:24:00Z" w16du:dateUtc="2025-07-17T01:24:00Z"/>
                <w:rFonts w:ascii="Arial" w:eastAsia="Times New Roman" w:hAnsi="Arial" w:cs="Arial"/>
                <w:sz w:val="18"/>
                <w:lang w:val="fr-FR" w:eastAsia="fr-FR"/>
              </w:rPr>
            </w:pPr>
          </w:p>
        </w:tc>
      </w:tr>
      <w:tr w:rsidR="00C377F6" w:rsidRPr="00C377F6" w14:paraId="15B2E12E" w14:textId="77777777" w:rsidTr="00C377F6">
        <w:trPr>
          <w:ins w:id="739"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FB027C0" w14:textId="77777777" w:rsidR="00C377F6" w:rsidRPr="00C377F6" w:rsidRDefault="00C377F6" w:rsidP="00C377F6">
            <w:pPr>
              <w:keepNext/>
              <w:keepLines/>
              <w:overflowPunct w:val="0"/>
              <w:autoSpaceDE w:val="0"/>
              <w:autoSpaceDN w:val="0"/>
              <w:adjustRightInd w:val="0"/>
              <w:spacing w:after="0"/>
              <w:rPr>
                <w:ins w:id="740" w:author="zhangyufeng@caict.ac.cn" w:date="2025-07-17T09:24:00Z" w16du:dateUtc="2025-07-17T01:24:00Z"/>
                <w:rFonts w:ascii="Arial" w:eastAsia="Times New Roman" w:hAnsi="Arial" w:cs="Arial"/>
                <w:sz w:val="18"/>
                <w:lang w:val="fr-FR" w:eastAsia="fr-FR"/>
              </w:rPr>
            </w:pPr>
            <w:ins w:id="741" w:author="zhangyufeng@caict.ac.cn" w:date="2025-07-17T09:24:00Z" w16du:dateUtc="2025-07-17T01:24:00Z">
              <w:r w:rsidRPr="00C377F6">
                <w:rPr>
                  <w:rFonts w:ascii="Arial" w:eastAsia="Times New Roman" w:hAnsi="Arial" w:cs="Arial"/>
                  <w:sz w:val="18"/>
                  <w:lang w:val="fr-FR" w:eastAsia="fr-FR"/>
                </w:rPr>
                <w:t xml:space="preserve">           subcarrierLocation-p0</w:t>
              </w:r>
            </w:ins>
          </w:p>
        </w:tc>
        <w:tc>
          <w:tcPr>
            <w:tcW w:w="2267" w:type="dxa"/>
            <w:tcBorders>
              <w:top w:val="single" w:sz="4" w:space="0" w:color="auto"/>
              <w:left w:val="single" w:sz="4" w:space="0" w:color="auto"/>
              <w:bottom w:val="single" w:sz="4" w:space="0" w:color="auto"/>
              <w:right w:val="single" w:sz="4" w:space="0" w:color="auto"/>
            </w:tcBorders>
            <w:hideMark/>
          </w:tcPr>
          <w:p w14:paraId="43F1B037" w14:textId="77777777" w:rsidR="00C377F6" w:rsidRPr="00C377F6" w:rsidRDefault="00C377F6" w:rsidP="00C377F6">
            <w:pPr>
              <w:keepNext/>
              <w:keepLines/>
              <w:overflowPunct w:val="0"/>
              <w:autoSpaceDE w:val="0"/>
              <w:autoSpaceDN w:val="0"/>
              <w:adjustRightInd w:val="0"/>
              <w:spacing w:after="0"/>
              <w:rPr>
                <w:ins w:id="742" w:author="zhangyufeng@caict.ac.cn" w:date="2025-07-17T09:24:00Z" w16du:dateUtc="2025-07-17T01:24:00Z"/>
                <w:rFonts w:ascii="Arial" w:eastAsia="Times New Roman" w:hAnsi="Arial" w:cs="Arial"/>
                <w:sz w:val="18"/>
                <w:lang w:val="fr-FR" w:eastAsia="fr-FR"/>
              </w:rPr>
            </w:pPr>
            <w:ins w:id="743" w:author="zhangyufeng@caict.ac.cn" w:date="2025-07-17T09:24:00Z" w16du:dateUtc="2025-07-17T01:24:00Z">
              <w:r w:rsidRPr="00C377F6">
                <w:rPr>
                  <w:rFonts w:ascii="Arial" w:eastAsia="Times New Roman" w:hAnsi="Arial" w:cs="Arial"/>
                  <w:sz w:val="18"/>
                  <w:lang w:val="fr-FR" w:eastAsia="fr-FR"/>
                </w:rPr>
                <w:t>s4</w:t>
              </w:r>
            </w:ins>
          </w:p>
        </w:tc>
        <w:tc>
          <w:tcPr>
            <w:tcW w:w="1700" w:type="dxa"/>
            <w:tcBorders>
              <w:top w:val="single" w:sz="4" w:space="0" w:color="auto"/>
              <w:left w:val="single" w:sz="4" w:space="0" w:color="auto"/>
              <w:bottom w:val="single" w:sz="4" w:space="0" w:color="auto"/>
              <w:right w:val="single" w:sz="4" w:space="0" w:color="auto"/>
            </w:tcBorders>
          </w:tcPr>
          <w:p w14:paraId="2A02020D" w14:textId="77777777" w:rsidR="00C377F6" w:rsidRPr="00C377F6" w:rsidRDefault="00C377F6" w:rsidP="00C377F6">
            <w:pPr>
              <w:keepNext/>
              <w:keepLines/>
              <w:overflowPunct w:val="0"/>
              <w:autoSpaceDE w:val="0"/>
              <w:autoSpaceDN w:val="0"/>
              <w:adjustRightInd w:val="0"/>
              <w:spacing w:after="0"/>
              <w:rPr>
                <w:ins w:id="744"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157EEC" w14:textId="77777777" w:rsidR="00C377F6" w:rsidRPr="00C377F6" w:rsidRDefault="00C377F6" w:rsidP="00C377F6">
            <w:pPr>
              <w:keepNext/>
              <w:keepLines/>
              <w:overflowPunct w:val="0"/>
              <w:autoSpaceDE w:val="0"/>
              <w:autoSpaceDN w:val="0"/>
              <w:adjustRightInd w:val="0"/>
              <w:spacing w:after="0"/>
              <w:rPr>
                <w:ins w:id="745" w:author="zhangyufeng@caict.ac.cn" w:date="2025-07-17T09:24:00Z" w16du:dateUtc="2025-07-17T01:24:00Z"/>
                <w:rFonts w:ascii="Arial" w:eastAsia="Times New Roman" w:hAnsi="Arial" w:cs="Arial"/>
                <w:sz w:val="18"/>
                <w:lang w:val="fr-FR" w:eastAsia="fr-FR"/>
              </w:rPr>
            </w:pPr>
          </w:p>
        </w:tc>
      </w:tr>
      <w:tr w:rsidR="00C377F6" w:rsidRPr="00C377F6" w14:paraId="63CD9C8D" w14:textId="77777777" w:rsidTr="00C377F6">
        <w:trPr>
          <w:ins w:id="746"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0A755318" w14:textId="77777777" w:rsidR="00C377F6" w:rsidRPr="00C377F6" w:rsidRDefault="00C377F6" w:rsidP="00C377F6">
            <w:pPr>
              <w:keepNext/>
              <w:keepLines/>
              <w:overflowPunct w:val="0"/>
              <w:autoSpaceDE w:val="0"/>
              <w:autoSpaceDN w:val="0"/>
              <w:adjustRightInd w:val="0"/>
              <w:spacing w:after="0"/>
              <w:rPr>
                <w:ins w:id="747" w:author="zhangyufeng@caict.ac.cn" w:date="2025-07-17T09:24:00Z" w16du:dateUtc="2025-07-17T01:24:00Z"/>
                <w:rFonts w:ascii="Arial" w:eastAsia="Times New Roman" w:hAnsi="Arial" w:cs="Arial"/>
                <w:sz w:val="18"/>
                <w:lang w:val="fr-FR" w:eastAsia="fr-FR"/>
              </w:rPr>
            </w:pPr>
            <w:ins w:id="748" w:author="zhangyufeng@caict.ac.cn" w:date="2025-07-17T09:24:00Z" w16du:dateUtc="2025-07-17T01:24:00Z">
              <w:r w:rsidRPr="00C377F6">
                <w:rPr>
                  <w:rFonts w:ascii="Arial" w:eastAsia="Times New Roman" w:hAnsi="Arial" w:cs="Arial"/>
                  <w:sz w:val="18"/>
                  <w:lang w:val="fr-FR" w:eastAsia="fr-FR"/>
                </w:rPr>
                <w:t xml:space="preserve">           symbolLocation-p0</w:t>
              </w:r>
            </w:ins>
          </w:p>
        </w:tc>
        <w:tc>
          <w:tcPr>
            <w:tcW w:w="2267" w:type="dxa"/>
            <w:tcBorders>
              <w:top w:val="single" w:sz="4" w:space="0" w:color="auto"/>
              <w:left w:val="single" w:sz="4" w:space="0" w:color="auto"/>
              <w:bottom w:val="single" w:sz="4" w:space="0" w:color="auto"/>
              <w:right w:val="single" w:sz="4" w:space="0" w:color="auto"/>
            </w:tcBorders>
            <w:hideMark/>
          </w:tcPr>
          <w:p w14:paraId="520167BB" w14:textId="77777777" w:rsidR="00C377F6" w:rsidRPr="00C377F6" w:rsidRDefault="00C377F6" w:rsidP="00C377F6">
            <w:pPr>
              <w:keepNext/>
              <w:keepLines/>
              <w:overflowPunct w:val="0"/>
              <w:autoSpaceDE w:val="0"/>
              <w:autoSpaceDN w:val="0"/>
              <w:adjustRightInd w:val="0"/>
              <w:spacing w:after="0"/>
              <w:rPr>
                <w:ins w:id="749" w:author="zhangyufeng@caict.ac.cn" w:date="2025-07-17T09:24:00Z" w16du:dateUtc="2025-07-17T01:24:00Z"/>
                <w:rFonts w:ascii="Arial" w:eastAsia="Times New Roman" w:hAnsi="Arial" w:cs="Arial"/>
                <w:sz w:val="18"/>
                <w:lang w:val="fr-FR" w:eastAsia="fr-FR"/>
              </w:rPr>
            </w:pPr>
            <w:ins w:id="750" w:author="zhangyufeng@caict.ac.cn" w:date="2025-07-17T09:24:00Z" w16du:dateUtc="2025-07-17T01:24:00Z">
              <w:r w:rsidRPr="00C377F6">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1AF54AA0" w14:textId="77777777" w:rsidR="00C377F6" w:rsidRPr="00C377F6" w:rsidRDefault="00C377F6" w:rsidP="00C377F6">
            <w:pPr>
              <w:keepNext/>
              <w:keepLines/>
              <w:overflowPunct w:val="0"/>
              <w:autoSpaceDE w:val="0"/>
              <w:autoSpaceDN w:val="0"/>
              <w:adjustRightInd w:val="0"/>
              <w:spacing w:after="0"/>
              <w:rPr>
                <w:ins w:id="751"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3C9FDC" w14:textId="77777777" w:rsidR="00C377F6" w:rsidRPr="00C377F6" w:rsidRDefault="00C377F6" w:rsidP="00C377F6">
            <w:pPr>
              <w:keepNext/>
              <w:keepLines/>
              <w:overflowPunct w:val="0"/>
              <w:autoSpaceDE w:val="0"/>
              <w:autoSpaceDN w:val="0"/>
              <w:adjustRightInd w:val="0"/>
              <w:spacing w:after="0"/>
              <w:rPr>
                <w:ins w:id="752" w:author="zhangyufeng@caict.ac.cn" w:date="2025-07-17T09:24:00Z" w16du:dateUtc="2025-07-17T01:24:00Z"/>
                <w:rFonts w:ascii="Arial" w:eastAsia="Times New Roman" w:hAnsi="Arial" w:cs="Arial"/>
                <w:sz w:val="18"/>
                <w:lang w:val="fr-FR" w:eastAsia="fr-FR"/>
              </w:rPr>
            </w:pPr>
          </w:p>
        </w:tc>
      </w:tr>
      <w:tr w:rsidR="00C377F6" w:rsidRPr="00C377F6" w14:paraId="45030FE0" w14:textId="77777777" w:rsidTr="00C377F6">
        <w:trPr>
          <w:ins w:id="753"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1FBC10F" w14:textId="77777777" w:rsidR="00C377F6" w:rsidRPr="00C377F6" w:rsidRDefault="00C377F6" w:rsidP="00C377F6">
            <w:pPr>
              <w:keepNext/>
              <w:keepLines/>
              <w:overflowPunct w:val="0"/>
              <w:autoSpaceDE w:val="0"/>
              <w:autoSpaceDN w:val="0"/>
              <w:adjustRightInd w:val="0"/>
              <w:spacing w:after="0"/>
              <w:rPr>
                <w:ins w:id="754" w:author="zhangyufeng@caict.ac.cn" w:date="2025-07-17T09:24:00Z" w16du:dateUtc="2025-07-17T01:24:00Z"/>
                <w:rFonts w:ascii="Arial" w:eastAsia="Times New Roman" w:hAnsi="Arial" w:cs="Arial"/>
                <w:sz w:val="18"/>
                <w:lang w:val="fr-FR" w:eastAsia="fr-FR"/>
              </w:rPr>
            </w:pPr>
            <w:ins w:id="755"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2A559D" w14:textId="77777777" w:rsidR="00C377F6" w:rsidRPr="00C377F6" w:rsidRDefault="00C377F6" w:rsidP="00C377F6">
            <w:pPr>
              <w:keepNext/>
              <w:keepLines/>
              <w:overflowPunct w:val="0"/>
              <w:autoSpaceDE w:val="0"/>
              <w:autoSpaceDN w:val="0"/>
              <w:adjustRightInd w:val="0"/>
              <w:spacing w:after="0"/>
              <w:rPr>
                <w:ins w:id="756"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D23107E" w14:textId="77777777" w:rsidR="00C377F6" w:rsidRPr="00C377F6" w:rsidRDefault="00C377F6" w:rsidP="00C377F6">
            <w:pPr>
              <w:keepNext/>
              <w:keepLines/>
              <w:overflowPunct w:val="0"/>
              <w:autoSpaceDE w:val="0"/>
              <w:autoSpaceDN w:val="0"/>
              <w:adjustRightInd w:val="0"/>
              <w:spacing w:after="0"/>
              <w:rPr>
                <w:ins w:id="757"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3CB546" w14:textId="77777777" w:rsidR="00C377F6" w:rsidRPr="00C377F6" w:rsidRDefault="00C377F6" w:rsidP="00C377F6">
            <w:pPr>
              <w:keepNext/>
              <w:keepLines/>
              <w:overflowPunct w:val="0"/>
              <w:autoSpaceDE w:val="0"/>
              <w:autoSpaceDN w:val="0"/>
              <w:adjustRightInd w:val="0"/>
              <w:spacing w:after="0"/>
              <w:rPr>
                <w:ins w:id="758" w:author="zhangyufeng@caict.ac.cn" w:date="2025-07-17T09:24:00Z" w16du:dateUtc="2025-07-17T01:24:00Z"/>
                <w:rFonts w:ascii="Arial" w:eastAsia="Times New Roman" w:hAnsi="Arial" w:cs="Arial"/>
                <w:sz w:val="18"/>
                <w:lang w:val="fr-FR" w:eastAsia="fr-FR"/>
              </w:rPr>
            </w:pPr>
          </w:p>
        </w:tc>
      </w:tr>
      <w:tr w:rsidR="00C377F6" w:rsidRPr="00C377F6" w14:paraId="5E34D35C" w14:textId="77777777" w:rsidTr="00C377F6">
        <w:trPr>
          <w:ins w:id="759"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2184EF3A" w14:textId="77777777" w:rsidR="00C377F6" w:rsidRPr="00C377F6" w:rsidRDefault="00C377F6" w:rsidP="00C377F6">
            <w:pPr>
              <w:keepNext/>
              <w:keepLines/>
              <w:overflowPunct w:val="0"/>
              <w:autoSpaceDE w:val="0"/>
              <w:autoSpaceDN w:val="0"/>
              <w:adjustRightInd w:val="0"/>
              <w:spacing w:after="0"/>
              <w:rPr>
                <w:ins w:id="760" w:author="zhangyufeng@caict.ac.cn" w:date="2025-07-17T09:24:00Z" w16du:dateUtc="2025-07-17T01:24:00Z"/>
                <w:rFonts w:ascii="Arial" w:eastAsia="Times New Roman" w:hAnsi="Arial" w:cs="Arial"/>
                <w:sz w:val="18"/>
                <w:lang w:val="fr-FR" w:eastAsia="fr-FR"/>
              </w:rPr>
            </w:pPr>
            <w:ins w:id="761" w:author="zhangyufeng@caict.ac.cn" w:date="2025-07-17T09:24:00Z" w16du:dateUtc="2025-07-17T01:24:00Z">
              <w:r w:rsidRPr="00C377F6">
                <w:rPr>
                  <w:rFonts w:ascii="Arial" w:eastAsia="Times New Roman" w:hAnsi="Arial" w:cs="Arial"/>
                  <w:sz w:val="18"/>
                  <w:lang w:val="fr-FR" w:eastAsia="fr-FR"/>
                </w:rPr>
                <w:t>periodicityAndOffset</w:t>
              </w:r>
            </w:ins>
          </w:p>
        </w:tc>
        <w:tc>
          <w:tcPr>
            <w:tcW w:w="2267" w:type="dxa"/>
            <w:tcBorders>
              <w:top w:val="single" w:sz="4" w:space="0" w:color="auto"/>
              <w:left w:val="single" w:sz="4" w:space="0" w:color="auto"/>
              <w:bottom w:val="single" w:sz="4" w:space="0" w:color="auto"/>
              <w:right w:val="single" w:sz="4" w:space="0" w:color="auto"/>
            </w:tcBorders>
            <w:hideMark/>
          </w:tcPr>
          <w:p w14:paraId="03DA384D" w14:textId="3339DC37" w:rsidR="00C377F6" w:rsidRPr="00C377F6" w:rsidRDefault="00F26B76" w:rsidP="00C377F6">
            <w:pPr>
              <w:keepNext/>
              <w:keepLines/>
              <w:overflowPunct w:val="0"/>
              <w:autoSpaceDE w:val="0"/>
              <w:autoSpaceDN w:val="0"/>
              <w:adjustRightInd w:val="0"/>
              <w:spacing w:after="0"/>
              <w:rPr>
                <w:ins w:id="762" w:author="zhangyufeng@caict.ac.cn" w:date="2025-07-17T09:24:00Z" w16du:dateUtc="2025-07-17T01:24:00Z"/>
                <w:rFonts w:ascii="Arial" w:hAnsi="Arial" w:cs="Arial"/>
                <w:sz w:val="18"/>
                <w:lang w:val="fr-FR" w:eastAsia="zh-CN"/>
              </w:rPr>
            </w:pPr>
            <w:ins w:id="763" w:author="zhangyufeng@caict.ac.cn" w:date="2025-07-17T10:57:00Z" w16du:dateUtc="2025-07-17T02:57:00Z">
              <w:r w:rsidRPr="00F26B76">
                <w:rPr>
                  <w:rFonts w:ascii="Arial" w:hAnsi="Arial" w:cs="Arial" w:hint="eastAsia"/>
                  <w:sz w:val="18"/>
                  <w:lang w:val="fr-FR"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5AE863C" w14:textId="77777777" w:rsidR="00C377F6" w:rsidRPr="00C377F6" w:rsidRDefault="00C377F6" w:rsidP="00C377F6">
            <w:pPr>
              <w:keepNext/>
              <w:keepLines/>
              <w:overflowPunct w:val="0"/>
              <w:autoSpaceDE w:val="0"/>
              <w:autoSpaceDN w:val="0"/>
              <w:adjustRightInd w:val="0"/>
              <w:spacing w:after="0"/>
              <w:rPr>
                <w:ins w:id="764"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360A8B3" w14:textId="77777777" w:rsidR="00C377F6" w:rsidRPr="00C377F6" w:rsidRDefault="00C377F6" w:rsidP="00C377F6">
            <w:pPr>
              <w:keepNext/>
              <w:keepLines/>
              <w:overflowPunct w:val="0"/>
              <w:autoSpaceDE w:val="0"/>
              <w:autoSpaceDN w:val="0"/>
              <w:adjustRightInd w:val="0"/>
              <w:spacing w:after="0"/>
              <w:rPr>
                <w:ins w:id="765" w:author="zhangyufeng@caict.ac.cn" w:date="2025-07-17T09:24:00Z" w16du:dateUtc="2025-07-17T01:24:00Z"/>
                <w:rFonts w:ascii="Arial" w:eastAsia="Times New Roman" w:hAnsi="Arial" w:cs="Arial"/>
                <w:sz w:val="18"/>
                <w:lang w:val="fr-FR" w:eastAsia="fr-FR"/>
              </w:rPr>
            </w:pPr>
          </w:p>
        </w:tc>
      </w:tr>
    </w:tbl>
    <w:p w14:paraId="2B9D65D6" w14:textId="77777777" w:rsidR="00C377F6" w:rsidRPr="00C377F6" w:rsidRDefault="00C377F6" w:rsidP="00C377F6">
      <w:pPr>
        <w:overflowPunct w:val="0"/>
        <w:autoSpaceDE w:val="0"/>
        <w:autoSpaceDN w:val="0"/>
        <w:adjustRightInd w:val="0"/>
        <w:rPr>
          <w:ins w:id="766" w:author="zhangyufeng@caict.ac.cn" w:date="2025-07-17T09:24:00Z" w16du:dateUtc="2025-07-17T01:24:00Z"/>
          <w:rFonts w:eastAsia="Times New Roman"/>
          <w:lang w:eastAsia="en-GB"/>
        </w:rPr>
      </w:pPr>
    </w:p>
    <w:p w14:paraId="50588E6B" w14:textId="416F4976" w:rsidR="00C377F6" w:rsidRPr="00C377F6" w:rsidRDefault="00C377F6" w:rsidP="00C377F6">
      <w:pPr>
        <w:keepNext/>
        <w:keepLines/>
        <w:overflowPunct w:val="0"/>
        <w:autoSpaceDE w:val="0"/>
        <w:autoSpaceDN w:val="0"/>
        <w:adjustRightInd w:val="0"/>
        <w:spacing w:before="60"/>
        <w:jc w:val="center"/>
        <w:rPr>
          <w:ins w:id="767" w:author="zhangyufeng@caict.ac.cn" w:date="2025-07-17T09:24:00Z" w16du:dateUtc="2025-07-17T01:24:00Z"/>
          <w:rFonts w:ascii="Arial" w:eastAsia="Times New Roman" w:hAnsi="Arial" w:cs="Arial"/>
          <w:b/>
          <w:lang w:val="fr-FR" w:eastAsia="fr-FR"/>
        </w:rPr>
      </w:pPr>
      <w:bookmarkStart w:id="768" w:name="_Hlk203654587"/>
      <w:ins w:id="769" w:author="zhangyufeng@caict.ac.cn" w:date="2025-07-17T09:24:00Z" w16du:dateUtc="2025-07-17T01:24:00Z">
        <w:r w:rsidRPr="00C377F6">
          <w:rPr>
            <w:rFonts w:ascii="Arial" w:eastAsia="Times New Roman" w:hAnsi="Arial" w:cs="Arial"/>
            <w:b/>
            <w:lang w:val="fr-FR" w:eastAsia="fr-FR"/>
          </w:rPr>
          <w:t xml:space="preserve">Table </w:t>
        </w:r>
      </w:ins>
      <w:ins w:id="770" w:author="zhangyufeng@caict.ac.cn" w:date="2025-07-17T09:26:00Z" w16du:dateUtc="2025-07-17T01:26:00Z">
        <w:r>
          <w:rPr>
            <w:rFonts w:ascii="Arial" w:eastAsia="Times New Roman" w:hAnsi="Arial" w:cs="Arial"/>
            <w:b/>
            <w:lang w:val="fr-FR" w:eastAsia="fr-FR"/>
          </w:rPr>
          <w:t>6.3.2.1.10</w:t>
        </w:r>
      </w:ins>
      <w:ins w:id="771"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5</w:t>
        </w:r>
        <w:r w:rsidRPr="00C377F6">
          <w:rPr>
            <w:rFonts w:ascii="Arial" w:eastAsia="Times New Roman" w:hAnsi="Arial" w:cs="Arial"/>
            <w:b/>
            <w:lang w:val="fr-FR" w:eastAsia="fr-FR"/>
          </w:rPr>
          <w:t xml:space="preserve">: </w:t>
        </w:r>
        <w:r w:rsidRPr="00C377F6">
          <w:rPr>
            <w:rFonts w:ascii="Arial" w:eastAsia="Times New Roman" w:hAnsi="Arial" w:cs="Arial"/>
            <w:b/>
            <w:i/>
            <w:lang w:val="fr-FR" w:eastAsia="fr-FR"/>
          </w:rPr>
          <w:t>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29305187" w14:textId="77777777" w:rsidTr="00C377F6">
        <w:trPr>
          <w:ins w:id="772"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705C8A3E" w14:textId="67F53F50" w:rsidR="00C377F6" w:rsidRPr="00C377F6" w:rsidRDefault="00C377F6" w:rsidP="00C377F6">
            <w:pPr>
              <w:keepNext/>
              <w:keepLines/>
              <w:overflowPunct w:val="0"/>
              <w:autoSpaceDE w:val="0"/>
              <w:autoSpaceDN w:val="0"/>
              <w:adjustRightInd w:val="0"/>
              <w:spacing w:after="0"/>
              <w:rPr>
                <w:ins w:id="773" w:author="zhangyufeng@caict.ac.cn" w:date="2025-07-17T09:24:00Z" w16du:dateUtc="2025-07-17T01:24:00Z"/>
                <w:rFonts w:ascii="Arial" w:eastAsia="Times New Roman" w:hAnsi="Arial" w:cs="Arial"/>
                <w:sz w:val="18"/>
                <w:lang w:val="fr-FR" w:eastAsia="fr-FR"/>
              </w:rPr>
            </w:pPr>
            <w:ins w:id="774" w:author="zhangyufeng@caict.ac.cn" w:date="2025-07-17T09:24:00Z" w16du:dateUtc="2025-07-17T01:24:00Z">
              <w:r w:rsidRPr="00C377F6">
                <w:rPr>
                  <w:rFonts w:ascii="Arial" w:eastAsia="Times New Roman" w:hAnsi="Arial" w:cs="Arial"/>
                  <w:sz w:val="18"/>
                  <w:lang w:val="fr-FR" w:eastAsia="fr-FR"/>
                </w:rPr>
                <w:t>Derivation Path: TS 38.508-1 [6], clause 4.6.3, Table 4.6.</w:t>
              </w:r>
            </w:ins>
            <w:ins w:id="775" w:author="zhangyufeng@caict.ac.cn" w:date="2025-07-17T11:33:00Z" w16du:dateUtc="2025-07-17T03:33:00Z">
              <w:r w:rsidR="0016645C">
                <w:rPr>
                  <w:rFonts w:ascii="Arial" w:hAnsi="Arial" w:cs="Arial" w:hint="eastAsia"/>
                  <w:sz w:val="18"/>
                  <w:lang w:val="fr-FR" w:eastAsia="zh-CN"/>
                </w:rPr>
                <w:t>3</w:t>
              </w:r>
            </w:ins>
            <w:ins w:id="776" w:author="zhangyufeng@caict.ac.cn" w:date="2025-07-17T09:24:00Z" w16du:dateUtc="2025-07-17T01:24:00Z">
              <w:r w:rsidRPr="00C377F6">
                <w:rPr>
                  <w:rFonts w:ascii="Arial" w:eastAsia="Times New Roman" w:hAnsi="Arial" w:cs="Arial"/>
                  <w:sz w:val="18"/>
                  <w:lang w:val="fr-FR" w:eastAsia="fr-FR"/>
                </w:rPr>
                <w:t>-43</w:t>
              </w:r>
            </w:ins>
          </w:p>
        </w:tc>
      </w:tr>
      <w:tr w:rsidR="00C377F6" w:rsidRPr="00C377F6" w14:paraId="0674562A" w14:textId="77777777" w:rsidTr="00C377F6">
        <w:trPr>
          <w:ins w:id="77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DB47C30" w14:textId="77777777" w:rsidR="00C377F6" w:rsidRPr="00C377F6" w:rsidRDefault="00C377F6" w:rsidP="00C377F6">
            <w:pPr>
              <w:keepNext/>
              <w:keepLines/>
              <w:overflowPunct w:val="0"/>
              <w:autoSpaceDE w:val="0"/>
              <w:autoSpaceDN w:val="0"/>
              <w:adjustRightInd w:val="0"/>
              <w:spacing w:after="0"/>
              <w:jc w:val="center"/>
              <w:rPr>
                <w:ins w:id="778" w:author="zhangyufeng@caict.ac.cn" w:date="2025-07-17T09:24:00Z" w16du:dateUtc="2025-07-17T01:24:00Z"/>
                <w:rFonts w:ascii="Arial" w:eastAsia="Times New Roman" w:hAnsi="Arial" w:cs="Arial"/>
                <w:b/>
                <w:sz w:val="18"/>
                <w:lang w:val="fr-FR" w:eastAsia="fr-FR"/>
              </w:rPr>
            </w:pPr>
            <w:ins w:id="779"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0D169A" w14:textId="77777777" w:rsidR="00C377F6" w:rsidRPr="00C377F6" w:rsidRDefault="00C377F6" w:rsidP="00C377F6">
            <w:pPr>
              <w:keepNext/>
              <w:keepLines/>
              <w:overflowPunct w:val="0"/>
              <w:autoSpaceDE w:val="0"/>
              <w:autoSpaceDN w:val="0"/>
              <w:adjustRightInd w:val="0"/>
              <w:spacing w:after="0"/>
              <w:jc w:val="center"/>
              <w:rPr>
                <w:ins w:id="780" w:author="zhangyufeng@caict.ac.cn" w:date="2025-07-17T09:24:00Z" w16du:dateUtc="2025-07-17T01:24:00Z"/>
                <w:rFonts w:ascii="Arial" w:eastAsia="Times New Roman" w:hAnsi="Arial" w:cs="Arial"/>
                <w:b/>
                <w:sz w:val="18"/>
                <w:lang w:val="fr-FR" w:eastAsia="fr-FR"/>
              </w:rPr>
            </w:pPr>
            <w:ins w:id="781"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28F1A2" w14:textId="77777777" w:rsidR="00C377F6" w:rsidRPr="00C377F6" w:rsidRDefault="00C377F6" w:rsidP="00C377F6">
            <w:pPr>
              <w:keepNext/>
              <w:keepLines/>
              <w:overflowPunct w:val="0"/>
              <w:autoSpaceDE w:val="0"/>
              <w:autoSpaceDN w:val="0"/>
              <w:adjustRightInd w:val="0"/>
              <w:spacing w:after="0"/>
              <w:jc w:val="center"/>
              <w:rPr>
                <w:ins w:id="782" w:author="zhangyufeng@caict.ac.cn" w:date="2025-07-17T09:24:00Z" w16du:dateUtc="2025-07-17T01:24:00Z"/>
                <w:rFonts w:ascii="Arial" w:eastAsia="Times New Roman" w:hAnsi="Arial" w:cs="Arial"/>
                <w:b/>
                <w:sz w:val="18"/>
                <w:lang w:val="fr-FR" w:eastAsia="fr-FR"/>
              </w:rPr>
            </w:pPr>
            <w:ins w:id="783"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ACA859B" w14:textId="77777777" w:rsidR="00C377F6" w:rsidRPr="00C377F6" w:rsidRDefault="00C377F6" w:rsidP="00C377F6">
            <w:pPr>
              <w:keepNext/>
              <w:keepLines/>
              <w:overflowPunct w:val="0"/>
              <w:autoSpaceDE w:val="0"/>
              <w:autoSpaceDN w:val="0"/>
              <w:adjustRightInd w:val="0"/>
              <w:spacing w:after="0"/>
              <w:jc w:val="center"/>
              <w:rPr>
                <w:ins w:id="784" w:author="zhangyufeng@caict.ac.cn" w:date="2025-07-17T09:24:00Z" w16du:dateUtc="2025-07-17T01:24:00Z"/>
                <w:rFonts w:ascii="Arial" w:eastAsia="Times New Roman" w:hAnsi="Arial" w:cs="Arial"/>
                <w:b/>
                <w:sz w:val="18"/>
                <w:lang w:val="fr-FR" w:eastAsia="fr-FR"/>
              </w:rPr>
            </w:pPr>
            <w:ins w:id="785"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27553BF9" w14:textId="77777777" w:rsidTr="00C377F6">
        <w:trPr>
          <w:ins w:id="786"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81A4E58" w14:textId="77777777" w:rsidR="00C377F6" w:rsidRPr="00C377F6" w:rsidRDefault="00C377F6" w:rsidP="00C377F6">
            <w:pPr>
              <w:keepNext/>
              <w:keepLines/>
              <w:overflowPunct w:val="0"/>
              <w:autoSpaceDE w:val="0"/>
              <w:autoSpaceDN w:val="0"/>
              <w:adjustRightInd w:val="0"/>
              <w:spacing w:after="0"/>
              <w:rPr>
                <w:ins w:id="787" w:author="zhangyufeng@caict.ac.cn" w:date="2025-07-17T09:24:00Z" w16du:dateUtc="2025-07-17T01:24:00Z"/>
                <w:rFonts w:ascii="Arial" w:eastAsia="Times New Roman" w:hAnsi="Arial" w:cs="Arial"/>
                <w:sz w:val="18"/>
                <w:lang w:val="fr-FR" w:eastAsia="fr-FR"/>
              </w:rPr>
            </w:pPr>
            <w:ins w:id="788" w:author="zhangyufeng@caict.ac.cn" w:date="2025-07-17T09:24:00Z" w16du:dateUtc="2025-07-17T01:24:00Z">
              <w:r w:rsidRPr="00C377F6">
                <w:rPr>
                  <w:rFonts w:ascii="Arial" w:eastAsia="Times New Roman" w:hAnsi="Arial" w:cs="Arial"/>
                  <w:sz w:val="18"/>
                  <w:lang w:val="fr-FR" w:eastAsia="fr-FR"/>
                </w:rPr>
                <w:t>CSI-ResourcePeriodicityAndOffset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643C4B93" w14:textId="77777777" w:rsidR="00C377F6" w:rsidRPr="00C377F6" w:rsidRDefault="00C377F6" w:rsidP="00C377F6">
            <w:pPr>
              <w:keepNext/>
              <w:keepLines/>
              <w:overflowPunct w:val="0"/>
              <w:autoSpaceDE w:val="0"/>
              <w:autoSpaceDN w:val="0"/>
              <w:adjustRightInd w:val="0"/>
              <w:spacing w:after="0"/>
              <w:rPr>
                <w:ins w:id="789"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82C3CC9" w14:textId="77777777" w:rsidR="00C377F6" w:rsidRPr="00C377F6" w:rsidRDefault="00C377F6" w:rsidP="00C377F6">
            <w:pPr>
              <w:keepNext/>
              <w:keepLines/>
              <w:overflowPunct w:val="0"/>
              <w:autoSpaceDE w:val="0"/>
              <w:autoSpaceDN w:val="0"/>
              <w:adjustRightInd w:val="0"/>
              <w:spacing w:after="0"/>
              <w:rPr>
                <w:ins w:id="790"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24EAEC" w14:textId="77777777" w:rsidR="00C377F6" w:rsidRPr="00C377F6" w:rsidRDefault="00C377F6" w:rsidP="00C377F6">
            <w:pPr>
              <w:keepNext/>
              <w:keepLines/>
              <w:overflowPunct w:val="0"/>
              <w:autoSpaceDE w:val="0"/>
              <w:autoSpaceDN w:val="0"/>
              <w:adjustRightInd w:val="0"/>
              <w:spacing w:after="0"/>
              <w:rPr>
                <w:ins w:id="791" w:author="zhangyufeng@caict.ac.cn" w:date="2025-07-17T09:24:00Z" w16du:dateUtc="2025-07-17T01:24:00Z"/>
                <w:rFonts w:ascii="Arial" w:eastAsia="Times New Roman" w:hAnsi="Arial" w:cs="Arial"/>
                <w:sz w:val="18"/>
                <w:lang w:val="fr-FR" w:eastAsia="fr-FR"/>
              </w:rPr>
            </w:pPr>
          </w:p>
        </w:tc>
      </w:tr>
      <w:tr w:rsidR="00C377F6" w:rsidRPr="00C377F6" w14:paraId="5F3C932D" w14:textId="77777777" w:rsidTr="00C377F6">
        <w:trPr>
          <w:ins w:id="792"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0BEA89F0" w14:textId="77777777" w:rsidR="00C377F6" w:rsidRPr="00C377F6" w:rsidRDefault="00C377F6" w:rsidP="00C377F6">
            <w:pPr>
              <w:keepNext/>
              <w:keepLines/>
              <w:overflowPunct w:val="0"/>
              <w:autoSpaceDE w:val="0"/>
              <w:autoSpaceDN w:val="0"/>
              <w:adjustRightInd w:val="0"/>
              <w:spacing w:after="0"/>
              <w:rPr>
                <w:ins w:id="793" w:author="zhangyufeng@caict.ac.cn" w:date="2025-07-17T09:24:00Z" w16du:dateUtc="2025-07-17T01:24:00Z"/>
                <w:rFonts w:ascii="Arial" w:eastAsia="Times New Roman" w:hAnsi="Arial" w:cs="Arial"/>
                <w:sz w:val="18"/>
                <w:lang w:val="fr-FR" w:eastAsia="zh-CN"/>
              </w:rPr>
            </w:pPr>
            <w:ins w:id="794" w:author="zhangyufeng@caict.ac.cn" w:date="2025-07-17T09:24:00Z" w16du:dateUtc="2025-07-17T01:24:00Z">
              <w:r w:rsidRPr="00C377F6">
                <w:rPr>
                  <w:rFonts w:ascii="Arial" w:eastAsia="Times New Roman" w:hAnsi="Arial" w:cs="Arial"/>
                  <w:sz w:val="18"/>
                  <w:lang w:val="fr-FR" w:eastAsia="fr-FR"/>
                </w:rPr>
                <w:t xml:space="preserve">       Slots</w:t>
              </w:r>
              <w:r w:rsidRPr="00C377F6">
                <w:rPr>
                  <w:rFonts w:ascii="Arial" w:eastAsia="Times New Roman" w:hAnsi="Arial" w:cs="Arial"/>
                  <w:sz w:val="18"/>
                  <w:lang w:val="fr-FR" w:eastAsia="zh-CN"/>
                </w:rPr>
                <w:t>5</w:t>
              </w:r>
            </w:ins>
          </w:p>
        </w:tc>
        <w:tc>
          <w:tcPr>
            <w:tcW w:w="2267" w:type="dxa"/>
            <w:tcBorders>
              <w:top w:val="single" w:sz="4" w:space="0" w:color="auto"/>
              <w:left w:val="single" w:sz="4" w:space="0" w:color="auto"/>
              <w:bottom w:val="single" w:sz="4" w:space="0" w:color="auto"/>
              <w:right w:val="single" w:sz="4" w:space="0" w:color="auto"/>
            </w:tcBorders>
            <w:hideMark/>
          </w:tcPr>
          <w:p w14:paraId="3FBA84CB" w14:textId="77777777" w:rsidR="00C377F6" w:rsidRPr="00C377F6" w:rsidRDefault="00C377F6" w:rsidP="00C377F6">
            <w:pPr>
              <w:keepNext/>
              <w:keepLines/>
              <w:overflowPunct w:val="0"/>
              <w:autoSpaceDE w:val="0"/>
              <w:autoSpaceDN w:val="0"/>
              <w:adjustRightInd w:val="0"/>
              <w:spacing w:after="0"/>
              <w:rPr>
                <w:ins w:id="795" w:author="zhangyufeng@caict.ac.cn" w:date="2025-07-17T09:24:00Z" w16du:dateUtc="2025-07-17T01:24:00Z"/>
                <w:rFonts w:ascii="Arial" w:eastAsia="Times New Roman" w:hAnsi="Arial" w:cs="Arial"/>
                <w:sz w:val="18"/>
                <w:lang w:val="fr-FR" w:eastAsia="en-GB"/>
              </w:rPr>
            </w:pPr>
            <w:ins w:id="796" w:author="zhangyufeng@caict.ac.cn" w:date="2025-07-17T09:24:00Z" w16du:dateUtc="2025-07-17T01:24:00Z">
              <w:r w:rsidRPr="00C377F6">
                <w:rPr>
                  <w:rFonts w:ascii="Arial" w:eastAsia="Times New Roman" w:hAnsi="Arial" w:cs="Arial"/>
                  <w:sz w:val="18"/>
                  <w:lang w:val="fr-FR" w:eastAsia="fr-FR"/>
                </w:rPr>
                <w:t>1</w:t>
              </w:r>
            </w:ins>
          </w:p>
        </w:tc>
        <w:tc>
          <w:tcPr>
            <w:tcW w:w="1700" w:type="dxa"/>
            <w:tcBorders>
              <w:top w:val="single" w:sz="4" w:space="0" w:color="auto"/>
              <w:left w:val="single" w:sz="4" w:space="0" w:color="auto"/>
              <w:bottom w:val="single" w:sz="4" w:space="0" w:color="auto"/>
              <w:right w:val="single" w:sz="4" w:space="0" w:color="auto"/>
            </w:tcBorders>
          </w:tcPr>
          <w:p w14:paraId="718539F5" w14:textId="77777777" w:rsidR="00C377F6" w:rsidRPr="00C377F6" w:rsidRDefault="00C377F6" w:rsidP="00C377F6">
            <w:pPr>
              <w:keepNext/>
              <w:keepLines/>
              <w:overflowPunct w:val="0"/>
              <w:autoSpaceDE w:val="0"/>
              <w:autoSpaceDN w:val="0"/>
              <w:adjustRightInd w:val="0"/>
              <w:spacing w:after="0"/>
              <w:rPr>
                <w:ins w:id="797"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0D6085" w14:textId="77777777" w:rsidR="00C377F6" w:rsidRPr="00C377F6" w:rsidRDefault="00C377F6" w:rsidP="00C377F6">
            <w:pPr>
              <w:keepNext/>
              <w:keepLines/>
              <w:overflowPunct w:val="0"/>
              <w:autoSpaceDE w:val="0"/>
              <w:autoSpaceDN w:val="0"/>
              <w:adjustRightInd w:val="0"/>
              <w:spacing w:after="0"/>
              <w:rPr>
                <w:ins w:id="798" w:author="zhangyufeng@caict.ac.cn" w:date="2025-07-17T09:24:00Z" w16du:dateUtc="2025-07-17T01:24:00Z"/>
                <w:rFonts w:ascii="Arial" w:eastAsia="Times New Roman" w:hAnsi="Arial" w:cs="Arial"/>
                <w:sz w:val="18"/>
                <w:lang w:val="fr-FR" w:eastAsia="fr-FR"/>
              </w:rPr>
            </w:pPr>
          </w:p>
        </w:tc>
      </w:tr>
      <w:tr w:rsidR="00C377F6" w:rsidRPr="00C377F6" w14:paraId="5757D44E" w14:textId="77777777" w:rsidTr="00C377F6">
        <w:trPr>
          <w:ins w:id="799"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1E6FC6A" w14:textId="77777777" w:rsidR="00C377F6" w:rsidRPr="00C377F6" w:rsidRDefault="00C377F6" w:rsidP="00C377F6">
            <w:pPr>
              <w:keepNext/>
              <w:keepLines/>
              <w:overflowPunct w:val="0"/>
              <w:autoSpaceDE w:val="0"/>
              <w:autoSpaceDN w:val="0"/>
              <w:adjustRightInd w:val="0"/>
              <w:spacing w:after="0"/>
              <w:rPr>
                <w:ins w:id="800" w:author="zhangyufeng@caict.ac.cn" w:date="2025-07-17T09:24:00Z" w16du:dateUtc="2025-07-17T01:24:00Z"/>
                <w:rFonts w:ascii="Arial" w:eastAsia="Times New Roman" w:hAnsi="Arial" w:cs="Arial"/>
                <w:sz w:val="18"/>
                <w:lang w:val="fr-FR" w:eastAsia="fr-FR"/>
              </w:rPr>
            </w:pPr>
            <w:ins w:id="801" w:author="zhangyufeng@caict.ac.cn" w:date="2025-07-17T09:24:00Z" w16du:dateUtc="2025-07-17T01:24: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56E4AE6" w14:textId="77777777" w:rsidR="00C377F6" w:rsidRPr="00C377F6" w:rsidRDefault="00C377F6" w:rsidP="00C377F6">
            <w:pPr>
              <w:keepNext/>
              <w:keepLines/>
              <w:overflowPunct w:val="0"/>
              <w:autoSpaceDE w:val="0"/>
              <w:autoSpaceDN w:val="0"/>
              <w:adjustRightInd w:val="0"/>
              <w:spacing w:after="0"/>
              <w:rPr>
                <w:ins w:id="802"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33C0B9B" w14:textId="77777777" w:rsidR="00C377F6" w:rsidRPr="00C377F6" w:rsidRDefault="00C377F6" w:rsidP="00C377F6">
            <w:pPr>
              <w:keepNext/>
              <w:keepLines/>
              <w:overflowPunct w:val="0"/>
              <w:autoSpaceDE w:val="0"/>
              <w:autoSpaceDN w:val="0"/>
              <w:adjustRightInd w:val="0"/>
              <w:spacing w:after="0"/>
              <w:rPr>
                <w:ins w:id="803"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962009" w14:textId="77777777" w:rsidR="00C377F6" w:rsidRPr="00C377F6" w:rsidRDefault="00C377F6" w:rsidP="00C377F6">
            <w:pPr>
              <w:keepNext/>
              <w:keepLines/>
              <w:overflowPunct w:val="0"/>
              <w:autoSpaceDE w:val="0"/>
              <w:autoSpaceDN w:val="0"/>
              <w:adjustRightInd w:val="0"/>
              <w:spacing w:after="0"/>
              <w:rPr>
                <w:ins w:id="804" w:author="zhangyufeng@caict.ac.cn" w:date="2025-07-17T09:24:00Z" w16du:dateUtc="2025-07-17T01:24:00Z"/>
                <w:rFonts w:ascii="Arial" w:eastAsia="Times New Roman" w:hAnsi="Arial" w:cs="Arial"/>
                <w:sz w:val="18"/>
                <w:lang w:val="fr-FR" w:eastAsia="fr-FR"/>
              </w:rPr>
            </w:pPr>
          </w:p>
        </w:tc>
      </w:tr>
    </w:tbl>
    <w:p w14:paraId="5F78A8C6" w14:textId="77777777" w:rsidR="00C377F6" w:rsidRPr="00C377F6" w:rsidRDefault="00C377F6" w:rsidP="00C377F6">
      <w:pPr>
        <w:overflowPunct w:val="0"/>
        <w:autoSpaceDE w:val="0"/>
        <w:autoSpaceDN w:val="0"/>
        <w:adjustRightInd w:val="0"/>
        <w:rPr>
          <w:ins w:id="805" w:author="zhangyufeng@caict.ac.cn" w:date="2025-07-17T09:24:00Z" w16du:dateUtc="2025-07-17T01:24:00Z"/>
          <w:rFonts w:eastAsia="Times New Roman"/>
          <w:lang w:eastAsia="en-GB"/>
        </w:rPr>
      </w:pPr>
    </w:p>
    <w:bookmarkEnd w:id="768"/>
    <w:p w14:paraId="32EF981C" w14:textId="27407129" w:rsidR="00C377F6" w:rsidRPr="00C377F6" w:rsidRDefault="00C377F6" w:rsidP="00C377F6">
      <w:pPr>
        <w:keepNext/>
        <w:keepLines/>
        <w:overflowPunct w:val="0"/>
        <w:autoSpaceDE w:val="0"/>
        <w:autoSpaceDN w:val="0"/>
        <w:adjustRightInd w:val="0"/>
        <w:spacing w:before="60"/>
        <w:jc w:val="center"/>
        <w:rPr>
          <w:ins w:id="806" w:author="zhangyufeng@caict.ac.cn" w:date="2025-07-17T09:24:00Z" w16du:dateUtc="2025-07-17T01:24:00Z"/>
          <w:rFonts w:ascii="Arial" w:eastAsia="Times New Roman" w:hAnsi="Arial" w:cs="Arial"/>
          <w:b/>
          <w:lang w:val="fr-FR" w:eastAsia="fr-FR"/>
        </w:rPr>
      </w:pPr>
      <w:ins w:id="807" w:author="zhangyufeng@caict.ac.cn" w:date="2025-07-17T09:24:00Z" w16du:dateUtc="2025-07-17T01:24:00Z">
        <w:r w:rsidRPr="00C377F6">
          <w:rPr>
            <w:rFonts w:ascii="Arial" w:eastAsia="Times New Roman" w:hAnsi="Arial" w:cs="Arial"/>
            <w:b/>
            <w:lang w:val="fr-FR" w:eastAsia="fr-FR"/>
          </w:rPr>
          <w:t xml:space="preserve">Table </w:t>
        </w:r>
      </w:ins>
      <w:ins w:id="808" w:author="zhangyufeng@caict.ac.cn" w:date="2025-07-17T09:26:00Z" w16du:dateUtc="2025-07-17T01:26:00Z">
        <w:r>
          <w:rPr>
            <w:rFonts w:ascii="Arial" w:eastAsia="Times New Roman" w:hAnsi="Arial" w:cs="Arial"/>
            <w:b/>
            <w:lang w:val="fr-FR" w:eastAsia="fr-FR"/>
          </w:rPr>
          <w:t>6.3.2.1.10</w:t>
        </w:r>
      </w:ins>
      <w:ins w:id="809"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6</w:t>
        </w:r>
        <w:r w:rsidRPr="00C377F6">
          <w:rPr>
            <w:rFonts w:ascii="Arial" w:eastAsia="Times New Roman" w:hAnsi="Arial" w:cs="Arial"/>
            <w:b/>
            <w:lang w:val="fr-FR" w:eastAsia="fr-FR"/>
          </w:rPr>
          <w:t xml:space="preserve">: </w:t>
        </w:r>
        <w:r w:rsidRPr="00C377F6">
          <w:rPr>
            <w:rFonts w:ascii="Arial" w:eastAsia="Times New Roman" w:hAnsi="Arial" w:cs="Arial"/>
            <w:b/>
            <w:i/>
            <w:iCs/>
            <w:lang w:val="fr-FR" w:eastAsia="fr-FR"/>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40856276" w14:textId="77777777" w:rsidTr="00C377F6">
        <w:trPr>
          <w:ins w:id="810"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2CAB3E65" w14:textId="5299B8A0" w:rsidR="00C377F6" w:rsidRPr="00C377F6" w:rsidRDefault="00C377F6" w:rsidP="00C377F6">
            <w:pPr>
              <w:keepNext/>
              <w:keepLines/>
              <w:overflowPunct w:val="0"/>
              <w:autoSpaceDE w:val="0"/>
              <w:autoSpaceDN w:val="0"/>
              <w:adjustRightInd w:val="0"/>
              <w:spacing w:after="0"/>
              <w:rPr>
                <w:ins w:id="811" w:author="zhangyufeng@caict.ac.cn" w:date="2025-07-17T09:24:00Z" w16du:dateUtc="2025-07-17T01:24:00Z"/>
                <w:rFonts w:ascii="Arial" w:eastAsia="Times New Roman" w:hAnsi="Arial" w:cs="Arial"/>
                <w:sz w:val="18"/>
                <w:lang w:val="fr-FR" w:eastAsia="fr-FR"/>
              </w:rPr>
            </w:pPr>
            <w:ins w:id="812" w:author="zhangyufeng@caict.ac.cn" w:date="2025-07-17T09:24:00Z" w16du:dateUtc="2025-07-17T01:24:00Z">
              <w:r w:rsidRPr="00C377F6">
                <w:rPr>
                  <w:rFonts w:ascii="Arial" w:eastAsia="Times New Roman" w:hAnsi="Arial" w:cs="Arial"/>
                  <w:sz w:val="18"/>
                  <w:lang w:val="fr-FR" w:eastAsia="fr-FR"/>
                </w:rPr>
                <w:t>Derivation Path: TS 38.508-1 [6], clause 4.6.</w:t>
              </w:r>
            </w:ins>
            <w:ins w:id="813" w:author="zhangyufeng@caict.ac.cn" w:date="2025-07-17T13:11:00Z" w16du:dateUtc="2025-07-17T05:11:00Z">
              <w:r w:rsidR="00862184">
                <w:rPr>
                  <w:rFonts w:ascii="Arial" w:hAnsi="Arial" w:cs="Arial" w:hint="eastAsia"/>
                  <w:sz w:val="18"/>
                  <w:lang w:val="fr-FR" w:eastAsia="zh-CN"/>
                </w:rPr>
                <w:t>3</w:t>
              </w:r>
            </w:ins>
            <w:ins w:id="814" w:author="zhangyufeng@caict.ac.cn" w:date="2025-07-17T09:24:00Z" w16du:dateUtc="2025-07-17T01:24:00Z">
              <w:r w:rsidRPr="00C377F6">
                <w:rPr>
                  <w:rFonts w:ascii="Arial" w:eastAsia="Times New Roman" w:hAnsi="Arial" w:cs="Arial"/>
                  <w:sz w:val="18"/>
                  <w:lang w:val="fr-FR" w:eastAsia="fr-FR"/>
                </w:rPr>
                <w:t>, Table 4.6.3-25</w:t>
              </w:r>
            </w:ins>
          </w:p>
        </w:tc>
      </w:tr>
      <w:tr w:rsidR="00C377F6" w:rsidRPr="00C377F6" w14:paraId="5A49D0F4" w14:textId="77777777" w:rsidTr="00C377F6">
        <w:trPr>
          <w:ins w:id="815"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81F246E" w14:textId="77777777" w:rsidR="00C377F6" w:rsidRPr="00C377F6" w:rsidRDefault="00C377F6" w:rsidP="00C377F6">
            <w:pPr>
              <w:keepNext/>
              <w:keepLines/>
              <w:overflowPunct w:val="0"/>
              <w:autoSpaceDE w:val="0"/>
              <w:autoSpaceDN w:val="0"/>
              <w:adjustRightInd w:val="0"/>
              <w:spacing w:after="0"/>
              <w:jc w:val="center"/>
              <w:rPr>
                <w:ins w:id="816" w:author="zhangyufeng@caict.ac.cn" w:date="2025-07-17T09:24:00Z" w16du:dateUtc="2025-07-17T01:24:00Z"/>
                <w:rFonts w:ascii="Arial" w:eastAsia="Times New Roman" w:hAnsi="Arial" w:cs="Arial"/>
                <w:b/>
                <w:sz w:val="18"/>
                <w:lang w:val="fr-FR" w:eastAsia="fr-FR"/>
              </w:rPr>
            </w:pPr>
            <w:ins w:id="817"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C56874" w14:textId="77777777" w:rsidR="00C377F6" w:rsidRPr="00C377F6" w:rsidRDefault="00C377F6" w:rsidP="00C377F6">
            <w:pPr>
              <w:keepNext/>
              <w:keepLines/>
              <w:overflowPunct w:val="0"/>
              <w:autoSpaceDE w:val="0"/>
              <w:autoSpaceDN w:val="0"/>
              <w:adjustRightInd w:val="0"/>
              <w:spacing w:after="0"/>
              <w:jc w:val="center"/>
              <w:rPr>
                <w:ins w:id="818" w:author="zhangyufeng@caict.ac.cn" w:date="2025-07-17T09:24:00Z" w16du:dateUtc="2025-07-17T01:24:00Z"/>
                <w:rFonts w:ascii="Arial" w:eastAsia="Times New Roman" w:hAnsi="Arial" w:cs="Arial"/>
                <w:b/>
                <w:sz w:val="18"/>
                <w:lang w:val="fr-FR" w:eastAsia="fr-FR"/>
              </w:rPr>
            </w:pPr>
            <w:ins w:id="819"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944F179" w14:textId="77777777" w:rsidR="00C377F6" w:rsidRPr="00C377F6" w:rsidRDefault="00C377F6" w:rsidP="00C377F6">
            <w:pPr>
              <w:keepNext/>
              <w:keepLines/>
              <w:overflowPunct w:val="0"/>
              <w:autoSpaceDE w:val="0"/>
              <w:autoSpaceDN w:val="0"/>
              <w:adjustRightInd w:val="0"/>
              <w:spacing w:after="0"/>
              <w:jc w:val="center"/>
              <w:rPr>
                <w:ins w:id="820" w:author="zhangyufeng@caict.ac.cn" w:date="2025-07-17T09:24:00Z" w16du:dateUtc="2025-07-17T01:24:00Z"/>
                <w:rFonts w:ascii="Arial" w:eastAsia="Times New Roman" w:hAnsi="Arial" w:cs="Arial"/>
                <w:b/>
                <w:sz w:val="18"/>
                <w:lang w:val="fr-FR" w:eastAsia="fr-FR"/>
              </w:rPr>
            </w:pPr>
            <w:ins w:id="821"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4F085CD" w14:textId="77777777" w:rsidR="00C377F6" w:rsidRPr="00C377F6" w:rsidRDefault="00C377F6" w:rsidP="00C377F6">
            <w:pPr>
              <w:keepNext/>
              <w:keepLines/>
              <w:overflowPunct w:val="0"/>
              <w:autoSpaceDE w:val="0"/>
              <w:autoSpaceDN w:val="0"/>
              <w:adjustRightInd w:val="0"/>
              <w:spacing w:after="0"/>
              <w:jc w:val="center"/>
              <w:rPr>
                <w:ins w:id="822" w:author="zhangyufeng@caict.ac.cn" w:date="2025-07-17T09:24:00Z" w16du:dateUtc="2025-07-17T01:24:00Z"/>
                <w:rFonts w:ascii="Arial" w:eastAsia="Times New Roman" w:hAnsi="Arial" w:cs="Arial"/>
                <w:b/>
                <w:sz w:val="18"/>
                <w:lang w:val="fr-FR" w:eastAsia="fr-FR"/>
              </w:rPr>
            </w:pPr>
            <w:ins w:id="823"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3D341DFD" w14:textId="77777777" w:rsidTr="00C377F6">
        <w:trPr>
          <w:ins w:id="82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CE2056B" w14:textId="77777777" w:rsidR="00C377F6" w:rsidRPr="00C377F6" w:rsidRDefault="00C377F6" w:rsidP="00C377F6">
            <w:pPr>
              <w:keepNext/>
              <w:keepLines/>
              <w:overflowPunct w:val="0"/>
              <w:autoSpaceDE w:val="0"/>
              <w:autoSpaceDN w:val="0"/>
              <w:adjustRightInd w:val="0"/>
              <w:spacing w:after="0"/>
              <w:rPr>
                <w:ins w:id="825" w:author="zhangyufeng@caict.ac.cn" w:date="2025-07-17T09:24:00Z" w16du:dateUtc="2025-07-17T01:24:00Z"/>
                <w:rFonts w:ascii="Arial" w:eastAsia="Times New Roman" w:hAnsi="Arial" w:cs="Arial"/>
                <w:sz w:val="18"/>
                <w:lang w:val="fr-FR" w:eastAsia="fr-FR"/>
              </w:rPr>
            </w:pPr>
            <w:ins w:id="826" w:author="zhangyufeng@caict.ac.cn" w:date="2025-07-17T09:24:00Z" w16du:dateUtc="2025-07-17T01:24:00Z">
              <w:r w:rsidRPr="00C377F6">
                <w:rPr>
                  <w:rFonts w:ascii="Arial" w:eastAsia="Times New Roman" w:hAnsi="Arial" w:cs="Arial"/>
                  <w:sz w:val="18"/>
                  <w:lang w:val="fr-FR" w:eastAsia="fr-FR"/>
                </w:rPr>
                <w:t>nrOfAntennaPorts CHOICE {</w:t>
              </w:r>
            </w:ins>
          </w:p>
        </w:tc>
        <w:tc>
          <w:tcPr>
            <w:tcW w:w="2267" w:type="dxa"/>
            <w:tcBorders>
              <w:top w:val="single" w:sz="4" w:space="0" w:color="auto"/>
              <w:left w:val="single" w:sz="4" w:space="0" w:color="auto"/>
              <w:bottom w:val="single" w:sz="4" w:space="0" w:color="auto"/>
              <w:right w:val="single" w:sz="4" w:space="0" w:color="auto"/>
            </w:tcBorders>
          </w:tcPr>
          <w:p w14:paraId="65F6BF79" w14:textId="77777777" w:rsidR="00C377F6" w:rsidRPr="00C377F6" w:rsidRDefault="00C377F6" w:rsidP="00C377F6">
            <w:pPr>
              <w:keepNext/>
              <w:keepLines/>
              <w:overflowPunct w:val="0"/>
              <w:autoSpaceDE w:val="0"/>
              <w:autoSpaceDN w:val="0"/>
              <w:adjustRightInd w:val="0"/>
              <w:spacing w:after="0"/>
              <w:rPr>
                <w:ins w:id="827"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1C6A7C" w14:textId="77777777" w:rsidR="00C377F6" w:rsidRPr="00C377F6" w:rsidRDefault="00C377F6" w:rsidP="00C377F6">
            <w:pPr>
              <w:keepNext/>
              <w:keepLines/>
              <w:overflowPunct w:val="0"/>
              <w:autoSpaceDE w:val="0"/>
              <w:autoSpaceDN w:val="0"/>
              <w:adjustRightInd w:val="0"/>
              <w:spacing w:after="0"/>
              <w:rPr>
                <w:ins w:id="828"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2DF59B" w14:textId="77777777" w:rsidR="00C377F6" w:rsidRPr="00C377F6" w:rsidRDefault="00C377F6" w:rsidP="00C377F6">
            <w:pPr>
              <w:keepNext/>
              <w:keepLines/>
              <w:overflowPunct w:val="0"/>
              <w:autoSpaceDE w:val="0"/>
              <w:autoSpaceDN w:val="0"/>
              <w:adjustRightInd w:val="0"/>
              <w:spacing w:after="0"/>
              <w:rPr>
                <w:ins w:id="829" w:author="zhangyufeng@caict.ac.cn" w:date="2025-07-17T09:24:00Z" w16du:dateUtc="2025-07-17T01:24:00Z"/>
                <w:rFonts w:ascii="Arial" w:eastAsia="Times New Roman" w:hAnsi="Arial" w:cs="Arial"/>
                <w:sz w:val="18"/>
                <w:lang w:val="fr-FR" w:eastAsia="fr-FR"/>
              </w:rPr>
            </w:pPr>
          </w:p>
        </w:tc>
      </w:tr>
      <w:tr w:rsidR="00C377F6" w:rsidRPr="00C377F6" w14:paraId="2B124839" w14:textId="77777777" w:rsidTr="00C377F6">
        <w:trPr>
          <w:ins w:id="830"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36F5538" w14:textId="77777777" w:rsidR="00C377F6" w:rsidRPr="00C377F6" w:rsidRDefault="00C377F6" w:rsidP="00C377F6">
            <w:pPr>
              <w:keepNext/>
              <w:keepLines/>
              <w:overflowPunct w:val="0"/>
              <w:autoSpaceDE w:val="0"/>
              <w:autoSpaceDN w:val="0"/>
              <w:adjustRightInd w:val="0"/>
              <w:spacing w:after="0"/>
              <w:rPr>
                <w:ins w:id="831" w:author="zhangyufeng@caict.ac.cn" w:date="2025-07-17T09:24:00Z" w16du:dateUtc="2025-07-17T01:24:00Z"/>
                <w:rFonts w:ascii="Arial" w:eastAsia="Times New Roman" w:hAnsi="Arial" w:cs="Arial"/>
                <w:sz w:val="18"/>
                <w:lang w:val="fr-FR" w:eastAsia="fr-FR"/>
              </w:rPr>
            </w:pPr>
            <w:ins w:id="832" w:author="zhangyufeng@caict.ac.cn" w:date="2025-07-17T09:24:00Z" w16du:dateUtc="2025-07-17T01:24:00Z">
              <w:r w:rsidRPr="00C377F6">
                <w:rPr>
                  <w:rFonts w:ascii="Arial" w:eastAsia="Times New Roman" w:hAnsi="Arial" w:cs="Arial"/>
                  <w:sz w:val="18"/>
                  <w:lang w:val="fr-FR" w:eastAsia="fr-FR"/>
                </w:rPr>
                <w:t xml:space="preserve">  moreThanTwo SEQUENCE {</w:t>
              </w:r>
            </w:ins>
          </w:p>
        </w:tc>
        <w:tc>
          <w:tcPr>
            <w:tcW w:w="2267" w:type="dxa"/>
            <w:tcBorders>
              <w:top w:val="single" w:sz="4" w:space="0" w:color="auto"/>
              <w:left w:val="single" w:sz="4" w:space="0" w:color="auto"/>
              <w:bottom w:val="single" w:sz="4" w:space="0" w:color="auto"/>
              <w:right w:val="single" w:sz="4" w:space="0" w:color="auto"/>
            </w:tcBorders>
          </w:tcPr>
          <w:p w14:paraId="312504CF" w14:textId="77777777" w:rsidR="00C377F6" w:rsidRPr="00C377F6" w:rsidRDefault="00C377F6" w:rsidP="00C377F6">
            <w:pPr>
              <w:keepNext/>
              <w:keepLines/>
              <w:overflowPunct w:val="0"/>
              <w:autoSpaceDE w:val="0"/>
              <w:autoSpaceDN w:val="0"/>
              <w:adjustRightInd w:val="0"/>
              <w:spacing w:after="0"/>
              <w:rPr>
                <w:ins w:id="833"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364D44" w14:textId="77777777" w:rsidR="00C377F6" w:rsidRPr="00C377F6" w:rsidRDefault="00C377F6" w:rsidP="00C377F6">
            <w:pPr>
              <w:keepNext/>
              <w:keepLines/>
              <w:overflowPunct w:val="0"/>
              <w:autoSpaceDE w:val="0"/>
              <w:autoSpaceDN w:val="0"/>
              <w:adjustRightInd w:val="0"/>
              <w:spacing w:after="0"/>
              <w:rPr>
                <w:ins w:id="834"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3F2243" w14:textId="77777777" w:rsidR="00C377F6" w:rsidRPr="00C377F6" w:rsidRDefault="00C377F6" w:rsidP="00C377F6">
            <w:pPr>
              <w:keepNext/>
              <w:keepLines/>
              <w:overflowPunct w:val="0"/>
              <w:autoSpaceDE w:val="0"/>
              <w:autoSpaceDN w:val="0"/>
              <w:adjustRightInd w:val="0"/>
              <w:spacing w:after="0"/>
              <w:rPr>
                <w:ins w:id="835" w:author="zhangyufeng@caict.ac.cn" w:date="2025-07-17T09:24:00Z" w16du:dateUtc="2025-07-17T01:24:00Z"/>
                <w:rFonts w:ascii="Arial" w:eastAsia="Times New Roman" w:hAnsi="Arial" w:cs="Arial"/>
                <w:sz w:val="18"/>
                <w:lang w:val="fr-FR" w:eastAsia="fr-FR"/>
              </w:rPr>
            </w:pPr>
          </w:p>
        </w:tc>
      </w:tr>
      <w:tr w:rsidR="00C377F6" w:rsidRPr="00C377F6" w14:paraId="67FABCF1" w14:textId="77777777" w:rsidTr="00C377F6">
        <w:trPr>
          <w:ins w:id="836"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7696B0D" w14:textId="77777777" w:rsidR="00C377F6" w:rsidRPr="00C377F6" w:rsidRDefault="00C377F6" w:rsidP="00C377F6">
            <w:pPr>
              <w:keepNext/>
              <w:keepLines/>
              <w:overflowPunct w:val="0"/>
              <w:autoSpaceDE w:val="0"/>
              <w:autoSpaceDN w:val="0"/>
              <w:adjustRightInd w:val="0"/>
              <w:spacing w:after="0"/>
              <w:rPr>
                <w:ins w:id="837" w:author="zhangyufeng@caict.ac.cn" w:date="2025-07-17T09:24:00Z" w16du:dateUtc="2025-07-17T01:24:00Z"/>
                <w:rFonts w:ascii="Arial" w:eastAsia="Times New Roman" w:hAnsi="Arial" w:cs="Arial"/>
                <w:sz w:val="18"/>
                <w:lang w:val="fr-FR" w:eastAsia="zh-CN"/>
              </w:rPr>
            </w:pPr>
            <w:ins w:id="838" w:author="zhangyufeng@caict.ac.cn" w:date="2025-07-17T09:24:00Z" w16du:dateUtc="2025-07-17T01:24:00Z">
              <w:r w:rsidRPr="00C377F6">
                <w:rPr>
                  <w:rFonts w:ascii="Arial" w:eastAsia="Times New Roman" w:hAnsi="Arial" w:cs="Arial"/>
                  <w:sz w:val="18"/>
                  <w:lang w:val="fr-FR" w:eastAsia="fr-FR"/>
                </w:rPr>
                <w:t xml:space="preserve">    n1-n2</w:t>
              </w:r>
              <w:r w:rsidRPr="00C377F6">
                <w:rPr>
                  <w:rFonts w:ascii="Arial" w:eastAsia="Times New Roman" w:hAnsi="Arial" w:cs="Arial"/>
                  <w:sz w:val="18"/>
                  <w:lang w:val="fr-FR" w:eastAsia="zh-CN"/>
                </w:rPr>
                <w:t xml:space="preserve"> </w:t>
              </w:r>
              <w:r w:rsidRPr="00C377F6">
                <w:rPr>
                  <w:rFonts w:ascii="Arial" w:eastAsia="Times New Roman" w:hAnsi="Arial" w:cs="Arial"/>
                  <w:sz w:val="18"/>
                  <w:lang w:val="fr-FR" w:eastAsia="fr-FR"/>
                </w:rPr>
                <w:t>CHOICE {</w:t>
              </w:r>
            </w:ins>
          </w:p>
        </w:tc>
        <w:tc>
          <w:tcPr>
            <w:tcW w:w="2267" w:type="dxa"/>
            <w:tcBorders>
              <w:top w:val="single" w:sz="4" w:space="0" w:color="auto"/>
              <w:left w:val="single" w:sz="4" w:space="0" w:color="auto"/>
              <w:bottom w:val="single" w:sz="4" w:space="0" w:color="auto"/>
              <w:right w:val="single" w:sz="4" w:space="0" w:color="auto"/>
            </w:tcBorders>
          </w:tcPr>
          <w:p w14:paraId="223CC258" w14:textId="77777777" w:rsidR="00C377F6" w:rsidRPr="00C377F6" w:rsidRDefault="00C377F6" w:rsidP="00C377F6">
            <w:pPr>
              <w:keepNext/>
              <w:keepLines/>
              <w:overflowPunct w:val="0"/>
              <w:autoSpaceDE w:val="0"/>
              <w:autoSpaceDN w:val="0"/>
              <w:adjustRightInd w:val="0"/>
              <w:spacing w:after="0"/>
              <w:rPr>
                <w:ins w:id="839" w:author="zhangyufeng@caict.ac.cn" w:date="2025-07-17T09:24:00Z" w16du:dateUtc="2025-07-17T01:24:00Z"/>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0FF85DBF" w14:textId="77777777" w:rsidR="00C377F6" w:rsidRPr="00C377F6" w:rsidRDefault="00C377F6" w:rsidP="00C377F6">
            <w:pPr>
              <w:keepNext/>
              <w:keepLines/>
              <w:overflowPunct w:val="0"/>
              <w:autoSpaceDE w:val="0"/>
              <w:autoSpaceDN w:val="0"/>
              <w:adjustRightInd w:val="0"/>
              <w:spacing w:after="0"/>
              <w:rPr>
                <w:ins w:id="840"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312F92" w14:textId="77777777" w:rsidR="00C377F6" w:rsidRPr="00C377F6" w:rsidRDefault="00C377F6" w:rsidP="00C377F6">
            <w:pPr>
              <w:keepNext/>
              <w:keepLines/>
              <w:overflowPunct w:val="0"/>
              <w:autoSpaceDE w:val="0"/>
              <w:autoSpaceDN w:val="0"/>
              <w:adjustRightInd w:val="0"/>
              <w:spacing w:after="0"/>
              <w:rPr>
                <w:ins w:id="841" w:author="zhangyufeng@caict.ac.cn" w:date="2025-07-17T09:24:00Z" w16du:dateUtc="2025-07-17T01:24:00Z"/>
                <w:rFonts w:ascii="Arial" w:eastAsia="Times New Roman" w:hAnsi="Arial" w:cs="Arial"/>
                <w:sz w:val="18"/>
                <w:lang w:val="fr-FR" w:eastAsia="fr-FR"/>
              </w:rPr>
            </w:pPr>
          </w:p>
        </w:tc>
      </w:tr>
      <w:tr w:rsidR="00C377F6" w:rsidRPr="00C377F6" w14:paraId="7564B972" w14:textId="77777777" w:rsidTr="00C377F6">
        <w:trPr>
          <w:ins w:id="842"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92F5FA4" w14:textId="77777777" w:rsidR="00C377F6" w:rsidRPr="00C377F6" w:rsidRDefault="00C377F6" w:rsidP="00C377F6">
            <w:pPr>
              <w:keepNext/>
              <w:keepLines/>
              <w:overflowPunct w:val="0"/>
              <w:autoSpaceDE w:val="0"/>
              <w:autoSpaceDN w:val="0"/>
              <w:adjustRightInd w:val="0"/>
              <w:spacing w:after="0"/>
              <w:rPr>
                <w:ins w:id="843" w:author="zhangyufeng@caict.ac.cn" w:date="2025-07-17T09:24:00Z" w16du:dateUtc="2025-07-17T01:24:00Z"/>
                <w:rFonts w:ascii="Arial" w:eastAsia="Times New Roman" w:hAnsi="Arial" w:cs="Arial"/>
                <w:sz w:val="18"/>
                <w:lang w:val="fr-FR" w:eastAsia="zh-CN"/>
              </w:rPr>
            </w:pPr>
            <w:ins w:id="844" w:author="zhangyufeng@caict.ac.cn" w:date="2025-07-17T09:24:00Z" w16du:dateUtc="2025-07-17T01:24:00Z">
              <w:r w:rsidRPr="00C377F6">
                <w:rPr>
                  <w:rFonts w:ascii="Arial" w:eastAsia="Times New Roman" w:hAnsi="Arial" w:cs="Arial"/>
                  <w:sz w:val="18"/>
                  <w:lang w:val="fr-FR" w:eastAsia="zh-CN"/>
                </w:rPr>
                <w:t xml:space="preserve">        </w:t>
              </w:r>
              <w:r w:rsidRPr="00C377F6">
                <w:rPr>
                  <w:rFonts w:ascii="Arial" w:eastAsia="Times New Roman" w:hAnsi="Arial" w:cs="Arial"/>
                  <w:sz w:val="18"/>
                  <w:lang w:val="fr-FR" w:eastAsia="fr-FR"/>
                </w:rPr>
                <w:t>two-one-TypeI-SinglePanel-Restriction</w:t>
              </w:r>
            </w:ins>
          </w:p>
        </w:tc>
        <w:tc>
          <w:tcPr>
            <w:tcW w:w="2267" w:type="dxa"/>
            <w:tcBorders>
              <w:top w:val="single" w:sz="4" w:space="0" w:color="auto"/>
              <w:left w:val="single" w:sz="4" w:space="0" w:color="auto"/>
              <w:bottom w:val="single" w:sz="4" w:space="0" w:color="auto"/>
              <w:right w:val="single" w:sz="4" w:space="0" w:color="auto"/>
            </w:tcBorders>
            <w:hideMark/>
          </w:tcPr>
          <w:p w14:paraId="4974D43E" w14:textId="77777777" w:rsidR="00C377F6" w:rsidRPr="00C377F6" w:rsidRDefault="00C377F6" w:rsidP="00C377F6">
            <w:pPr>
              <w:keepNext/>
              <w:keepLines/>
              <w:overflowPunct w:val="0"/>
              <w:autoSpaceDE w:val="0"/>
              <w:autoSpaceDN w:val="0"/>
              <w:adjustRightInd w:val="0"/>
              <w:spacing w:after="0"/>
              <w:rPr>
                <w:ins w:id="845" w:author="zhangyufeng@caict.ac.cn" w:date="2025-07-17T09:24:00Z" w16du:dateUtc="2025-07-17T01:24:00Z"/>
                <w:rFonts w:ascii="Arial" w:eastAsia="Times New Roman" w:hAnsi="Arial" w:cs="Arial"/>
                <w:sz w:val="18"/>
                <w:lang w:val="fr-FR" w:eastAsia="en-GB"/>
              </w:rPr>
            </w:pPr>
            <w:ins w:id="846" w:author="zhangyufeng@caict.ac.cn" w:date="2025-07-17T09:24:00Z" w16du:dateUtc="2025-07-17T01:24:00Z">
              <w:r w:rsidRPr="00C377F6">
                <w:rPr>
                  <w:rFonts w:ascii="Arial" w:eastAsia="Times New Roman" w:hAnsi="Arial" w:cs="Arial"/>
                  <w:sz w:val="18"/>
                  <w:lang w:val="fr-FR" w:eastAsia="zh-CN"/>
                </w:rPr>
                <w:t>11111111</w:t>
              </w:r>
            </w:ins>
          </w:p>
        </w:tc>
        <w:tc>
          <w:tcPr>
            <w:tcW w:w="1700" w:type="dxa"/>
            <w:tcBorders>
              <w:top w:val="single" w:sz="4" w:space="0" w:color="auto"/>
              <w:left w:val="single" w:sz="4" w:space="0" w:color="auto"/>
              <w:bottom w:val="single" w:sz="4" w:space="0" w:color="auto"/>
              <w:right w:val="single" w:sz="4" w:space="0" w:color="auto"/>
            </w:tcBorders>
          </w:tcPr>
          <w:p w14:paraId="21FF3B2C" w14:textId="77777777" w:rsidR="00C377F6" w:rsidRPr="00C377F6" w:rsidRDefault="00C377F6" w:rsidP="00C377F6">
            <w:pPr>
              <w:keepNext/>
              <w:keepLines/>
              <w:overflowPunct w:val="0"/>
              <w:autoSpaceDE w:val="0"/>
              <w:autoSpaceDN w:val="0"/>
              <w:adjustRightInd w:val="0"/>
              <w:spacing w:after="0"/>
              <w:rPr>
                <w:ins w:id="847"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8DC8FF" w14:textId="77777777" w:rsidR="00C377F6" w:rsidRPr="00C377F6" w:rsidRDefault="00C377F6" w:rsidP="00C377F6">
            <w:pPr>
              <w:keepNext/>
              <w:keepLines/>
              <w:overflowPunct w:val="0"/>
              <w:autoSpaceDE w:val="0"/>
              <w:autoSpaceDN w:val="0"/>
              <w:adjustRightInd w:val="0"/>
              <w:spacing w:after="0"/>
              <w:rPr>
                <w:ins w:id="848" w:author="zhangyufeng@caict.ac.cn" w:date="2025-07-17T09:24:00Z" w16du:dateUtc="2025-07-17T01:24:00Z"/>
                <w:rFonts w:ascii="Arial" w:eastAsia="Times New Roman" w:hAnsi="Arial" w:cs="Arial"/>
                <w:sz w:val="18"/>
                <w:lang w:val="fr-FR" w:eastAsia="fr-FR"/>
              </w:rPr>
            </w:pPr>
          </w:p>
        </w:tc>
      </w:tr>
      <w:tr w:rsidR="00C377F6" w:rsidRPr="00C377F6" w14:paraId="1083CBAE" w14:textId="77777777" w:rsidTr="00C377F6">
        <w:trPr>
          <w:ins w:id="849"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42B5050" w14:textId="77777777" w:rsidR="00C377F6" w:rsidRPr="00C377F6" w:rsidRDefault="00C377F6" w:rsidP="00C377F6">
            <w:pPr>
              <w:keepNext/>
              <w:keepLines/>
              <w:overflowPunct w:val="0"/>
              <w:autoSpaceDE w:val="0"/>
              <w:autoSpaceDN w:val="0"/>
              <w:adjustRightInd w:val="0"/>
              <w:spacing w:after="0"/>
              <w:rPr>
                <w:ins w:id="850" w:author="zhangyufeng@caict.ac.cn" w:date="2025-07-17T09:24:00Z" w16du:dateUtc="2025-07-17T01:24:00Z"/>
                <w:rFonts w:ascii="Arial" w:eastAsia="Times New Roman" w:hAnsi="Arial" w:cs="Arial"/>
                <w:sz w:val="18"/>
                <w:lang w:val="fr-FR" w:eastAsia="fr-FR"/>
              </w:rPr>
            </w:pPr>
            <w:ins w:id="851" w:author="zhangyufeng@caict.ac.cn" w:date="2025-07-17T09:24:00Z" w16du:dateUtc="2025-07-17T01:24:00Z">
              <w:r w:rsidRPr="00C377F6">
                <w:rPr>
                  <w:rFonts w:ascii="Arial" w:eastAsia="Times New Roman" w:hAnsi="Arial" w:cs="Arial"/>
                  <w:sz w:val="18"/>
                  <w:lang w:val="fr-FR" w:eastAsia="fr-FR"/>
                </w:rPr>
                <w:t xml:space="preserve">  </w:t>
              </w:r>
              <w:r w:rsidRPr="00C377F6">
                <w:rPr>
                  <w:rFonts w:ascii="Arial" w:eastAsia="Times New Roman" w:hAnsi="Arial" w:cs="Arial"/>
                  <w:sz w:val="18"/>
                  <w:lang w:val="fr-FR" w:eastAsia="zh-CN"/>
                </w:rPr>
                <w:t xml:space="preserve">    </w:t>
              </w:r>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7CB4D750" w14:textId="77777777" w:rsidR="00C377F6" w:rsidRPr="00C377F6" w:rsidRDefault="00C377F6" w:rsidP="00C377F6">
            <w:pPr>
              <w:keepNext/>
              <w:keepLines/>
              <w:overflowPunct w:val="0"/>
              <w:autoSpaceDE w:val="0"/>
              <w:autoSpaceDN w:val="0"/>
              <w:adjustRightInd w:val="0"/>
              <w:spacing w:after="0"/>
              <w:rPr>
                <w:ins w:id="852"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0B5187D" w14:textId="77777777" w:rsidR="00C377F6" w:rsidRPr="00C377F6" w:rsidRDefault="00C377F6" w:rsidP="00C377F6">
            <w:pPr>
              <w:keepNext/>
              <w:keepLines/>
              <w:overflowPunct w:val="0"/>
              <w:autoSpaceDE w:val="0"/>
              <w:autoSpaceDN w:val="0"/>
              <w:adjustRightInd w:val="0"/>
              <w:spacing w:after="0"/>
              <w:rPr>
                <w:ins w:id="853"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795A22" w14:textId="77777777" w:rsidR="00C377F6" w:rsidRPr="00C377F6" w:rsidRDefault="00C377F6" w:rsidP="00C377F6">
            <w:pPr>
              <w:keepNext/>
              <w:keepLines/>
              <w:overflowPunct w:val="0"/>
              <w:autoSpaceDE w:val="0"/>
              <w:autoSpaceDN w:val="0"/>
              <w:adjustRightInd w:val="0"/>
              <w:spacing w:after="0"/>
              <w:rPr>
                <w:ins w:id="854" w:author="zhangyufeng@caict.ac.cn" w:date="2025-07-17T09:24:00Z" w16du:dateUtc="2025-07-17T01:24:00Z"/>
                <w:rFonts w:ascii="Arial" w:eastAsia="Times New Roman" w:hAnsi="Arial" w:cs="Arial"/>
                <w:sz w:val="18"/>
                <w:lang w:val="fr-FR" w:eastAsia="fr-FR"/>
              </w:rPr>
            </w:pPr>
          </w:p>
        </w:tc>
      </w:tr>
      <w:tr w:rsidR="00C377F6" w:rsidRPr="00C377F6" w14:paraId="75E53CAB" w14:textId="77777777" w:rsidTr="00C377F6">
        <w:trPr>
          <w:ins w:id="855"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2B299978" w14:textId="77777777" w:rsidR="00C377F6" w:rsidRPr="00C377F6" w:rsidRDefault="00C377F6" w:rsidP="00C377F6">
            <w:pPr>
              <w:keepNext/>
              <w:keepLines/>
              <w:overflowPunct w:val="0"/>
              <w:autoSpaceDE w:val="0"/>
              <w:autoSpaceDN w:val="0"/>
              <w:adjustRightInd w:val="0"/>
              <w:spacing w:after="0"/>
              <w:rPr>
                <w:ins w:id="856" w:author="zhangyufeng@caict.ac.cn" w:date="2025-07-17T09:24:00Z" w16du:dateUtc="2025-07-17T01:24:00Z"/>
                <w:rFonts w:ascii="Arial" w:eastAsia="Times New Roman" w:hAnsi="Arial" w:cs="Arial"/>
                <w:sz w:val="18"/>
                <w:lang w:val="fr-FR" w:eastAsia="fr-FR"/>
              </w:rPr>
            </w:pPr>
            <w:ins w:id="857" w:author="zhangyufeng@caict.ac.cn" w:date="2025-07-17T09:24:00Z" w16du:dateUtc="2025-07-17T01:24:00Z">
              <w:r w:rsidRPr="00C377F6">
                <w:rPr>
                  <w:rFonts w:ascii="Arial" w:eastAsia="Times New Roman" w:hAnsi="Arial" w:cs="Arial"/>
                  <w:sz w:val="18"/>
                  <w:lang w:val="fr-FR" w:eastAsia="zh-CN"/>
                </w:rPr>
                <w:t xml:space="preserve">   </w:t>
              </w:r>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75F16077" w14:textId="77777777" w:rsidR="00C377F6" w:rsidRPr="00C377F6" w:rsidRDefault="00C377F6" w:rsidP="00C377F6">
            <w:pPr>
              <w:keepNext/>
              <w:keepLines/>
              <w:overflowPunct w:val="0"/>
              <w:autoSpaceDE w:val="0"/>
              <w:autoSpaceDN w:val="0"/>
              <w:adjustRightInd w:val="0"/>
              <w:spacing w:after="0"/>
              <w:rPr>
                <w:ins w:id="858"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80EA732" w14:textId="77777777" w:rsidR="00C377F6" w:rsidRPr="00C377F6" w:rsidRDefault="00C377F6" w:rsidP="00C377F6">
            <w:pPr>
              <w:keepNext/>
              <w:keepLines/>
              <w:overflowPunct w:val="0"/>
              <w:autoSpaceDE w:val="0"/>
              <w:autoSpaceDN w:val="0"/>
              <w:adjustRightInd w:val="0"/>
              <w:spacing w:after="0"/>
              <w:rPr>
                <w:ins w:id="859"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5310DA4" w14:textId="77777777" w:rsidR="00C377F6" w:rsidRPr="00C377F6" w:rsidRDefault="00C377F6" w:rsidP="00C377F6">
            <w:pPr>
              <w:keepNext/>
              <w:keepLines/>
              <w:overflowPunct w:val="0"/>
              <w:autoSpaceDE w:val="0"/>
              <w:autoSpaceDN w:val="0"/>
              <w:adjustRightInd w:val="0"/>
              <w:spacing w:after="0"/>
              <w:rPr>
                <w:ins w:id="860" w:author="zhangyufeng@caict.ac.cn" w:date="2025-07-17T09:24:00Z" w16du:dateUtc="2025-07-17T01:24:00Z"/>
                <w:rFonts w:ascii="Arial" w:eastAsia="Times New Roman" w:hAnsi="Arial" w:cs="Arial"/>
                <w:sz w:val="18"/>
                <w:lang w:val="fr-FR" w:eastAsia="fr-FR"/>
              </w:rPr>
            </w:pPr>
          </w:p>
        </w:tc>
      </w:tr>
      <w:tr w:rsidR="00C377F6" w:rsidRPr="00C377F6" w14:paraId="02A77360" w14:textId="77777777" w:rsidTr="00C377F6">
        <w:trPr>
          <w:ins w:id="861"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6556221" w14:textId="77777777" w:rsidR="00C377F6" w:rsidRPr="00C377F6" w:rsidRDefault="00C377F6" w:rsidP="00C377F6">
            <w:pPr>
              <w:keepNext/>
              <w:keepLines/>
              <w:overflowPunct w:val="0"/>
              <w:autoSpaceDE w:val="0"/>
              <w:autoSpaceDN w:val="0"/>
              <w:adjustRightInd w:val="0"/>
              <w:spacing w:after="0"/>
              <w:rPr>
                <w:ins w:id="862" w:author="zhangyufeng@caict.ac.cn" w:date="2025-07-17T09:24:00Z" w16du:dateUtc="2025-07-17T01:24:00Z"/>
                <w:rFonts w:ascii="Arial" w:eastAsia="Times New Roman" w:hAnsi="Arial" w:cs="Arial"/>
                <w:sz w:val="18"/>
                <w:lang w:val="fr-FR" w:eastAsia="zh-CN"/>
              </w:rPr>
            </w:pPr>
            <w:ins w:id="863" w:author="zhangyufeng@caict.ac.cn" w:date="2025-07-17T09:24:00Z" w16du:dateUtc="2025-07-17T01:24:00Z">
              <w:r w:rsidRPr="00C377F6">
                <w:rPr>
                  <w:rFonts w:ascii="Arial" w:eastAsia="Times New Roman" w:hAnsi="Arial" w:cs="Arial"/>
                  <w:sz w:val="18"/>
                  <w:lang w:val="fr-FR" w:eastAsia="zh-CN"/>
                </w:rPr>
                <w:t>}</w:t>
              </w:r>
            </w:ins>
          </w:p>
        </w:tc>
        <w:tc>
          <w:tcPr>
            <w:tcW w:w="2267" w:type="dxa"/>
            <w:tcBorders>
              <w:top w:val="single" w:sz="4" w:space="0" w:color="auto"/>
              <w:left w:val="single" w:sz="4" w:space="0" w:color="auto"/>
              <w:bottom w:val="single" w:sz="4" w:space="0" w:color="auto"/>
              <w:right w:val="single" w:sz="4" w:space="0" w:color="auto"/>
            </w:tcBorders>
          </w:tcPr>
          <w:p w14:paraId="44A28F7D" w14:textId="77777777" w:rsidR="00C377F6" w:rsidRPr="00C377F6" w:rsidRDefault="00C377F6" w:rsidP="00C377F6">
            <w:pPr>
              <w:keepNext/>
              <w:keepLines/>
              <w:overflowPunct w:val="0"/>
              <w:autoSpaceDE w:val="0"/>
              <w:autoSpaceDN w:val="0"/>
              <w:adjustRightInd w:val="0"/>
              <w:spacing w:after="0"/>
              <w:rPr>
                <w:ins w:id="864" w:author="zhangyufeng@caict.ac.cn" w:date="2025-07-17T09:24:00Z" w16du:dateUtc="2025-07-17T01:24:00Z"/>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2B677FDC" w14:textId="77777777" w:rsidR="00C377F6" w:rsidRPr="00C377F6" w:rsidRDefault="00C377F6" w:rsidP="00C377F6">
            <w:pPr>
              <w:keepNext/>
              <w:keepLines/>
              <w:overflowPunct w:val="0"/>
              <w:autoSpaceDE w:val="0"/>
              <w:autoSpaceDN w:val="0"/>
              <w:adjustRightInd w:val="0"/>
              <w:spacing w:after="0"/>
              <w:rPr>
                <w:ins w:id="865"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A0DF68" w14:textId="77777777" w:rsidR="00C377F6" w:rsidRPr="00C377F6" w:rsidRDefault="00C377F6" w:rsidP="00C377F6">
            <w:pPr>
              <w:keepNext/>
              <w:keepLines/>
              <w:overflowPunct w:val="0"/>
              <w:autoSpaceDE w:val="0"/>
              <w:autoSpaceDN w:val="0"/>
              <w:adjustRightInd w:val="0"/>
              <w:spacing w:after="0"/>
              <w:rPr>
                <w:ins w:id="866" w:author="zhangyufeng@caict.ac.cn" w:date="2025-07-17T09:24:00Z" w16du:dateUtc="2025-07-17T01:24:00Z"/>
                <w:rFonts w:ascii="Arial" w:eastAsia="Times New Roman" w:hAnsi="Arial" w:cs="Arial"/>
                <w:sz w:val="18"/>
                <w:lang w:val="fr-FR" w:eastAsia="fr-FR"/>
              </w:rPr>
            </w:pPr>
          </w:p>
        </w:tc>
      </w:tr>
      <w:tr w:rsidR="00C377F6" w:rsidRPr="00C377F6" w14:paraId="24124F93" w14:textId="77777777" w:rsidTr="00C377F6">
        <w:trPr>
          <w:ins w:id="86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D01CE23" w14:textId="77777777" w:rsidR="00C377F6" w:rsidRPr="00C377F6" w:rsidRDefault="00C377F6" w:rsidP="00C377F6">
            <w:pPr>
              <w:keepNext/>
              <w:keepLines/>
              <w:overflowPunct w:val="0"/>
              <w:autoSpaceDE w:val="0"/>
              <w:autoSpaceDN w:val="0"/>
              <w:adjustRightInd w:val="0"/>
              <w:spacing w:after="0"/>
              <w:rPr>
                <w:ins w:id="868" w:author="zhangyufeng@caict.ac.cn" w:date="2025-07-17T09:24:00Z" w16du:dateUtc="2025-07-17T01:24:00Z"/>
                <w:rFonts w:ascii="Arial" w:eastAsia="Times New Roman" w:hAnsi="Arial" w:cs="Arial"/>
                <w:sz w:val="18"/>
                <w:lang w:val="fr-FR" w:eastAsia="fr-FR"/>
              </w:rPr>
            </w:pPr>
            <w:ins w:id="869" w:author="zhangyufeng@caict.ac.cn" w:date="2025-07-17T09:24:00Z" w16du:dateUtc="2025-07-17T01:24:00Z">
              <w:r w:rsidRPr="00C377F6">
                <w:rPr>
                  <w:rFonts w:ascii="Arial" w:eastAsia="Times New Roman" w:hAnsi="Arial" w:cs="Arial"/>
                  <w:sz w:val="18"/>
                  <w:lang w:val="fr-FR" w:eastAsia="fr-FR"/>
                </w:rPr>
                <w:t>typeI-SinglePanel-ri-Restriction</w:t>
              </w:r>
            </w:ins>
          </w:p>
        </w:tc>
        <w:tc>
          <w:tcPr>
            <w:tcW w:w="2267" w:type="dxa"/>
            <w:tcBorders>
              <w:top w:val="single" w:sz="4" w:space="0" w:color="auto"/>
              <w:left w:val="single" w:sz="4" w:space="0" w:color="auto"/>
              <w:bottom w:val="single" w:sz="4" w:space="0" w:color="auto"/>
              <w:right w:val="single" w:sz="4" w:space="0" w:color="auto"/>
            </w:tcBorders>
            <w:hideMark/>
          </w:tcPr>
          <w:p w14:paraId="794E119F" w14:textId="77777777" w:rsidR="00C377F6" w:rsidRPr="00C377F6" w:rsidRDefault="00C377F6" w:rsidP="00C377F6">
            <w:pPr>
              <w:keepNext/>
              <w:keepLines/>
              <w:overflowPunct w:val="0"/>
              <w:autoSpaceDE w:val="0"/>
              <w:autoSpaceDN w:val="0"/>
              <w:adjustRightInd w:val="0"/>
              <w:spacing w:after="0"/>
              <w:rPr>
                <w:ins w:id="870" w:author="zhangyufeng@caict.ac.cn" w:date="2025-07-17T09:24:00Z" w16du:dateUtc="2025-07-17T01:24:00Z"/>
                <w:rFonts w:ascii="Arial" w:eastAsia="Times New Roman" w:hAnsi="Arial" w:cs="Arial"/>
                <w:sz w:val="18"/>
                <w:lang w:val="fr-FR" w:eastAsia="fr-FR"/>
              </w:rPr>
            </w:pPr>
            <w:ins w:id="871" w:author="zhangyufeng@caict.ac.cn" w:date="2025-07-17T09:24:00Z" w16du:dateUtc="2025-07-17T01:24:00Z">
              <w:r w:rsidRPr="00C377F6">
                <w:rPr>
                  <w:rFonts w:ascii="Arial" w:eastAsia="Times New Roman" w:hAnsi="Arial" w:cs="Arial"/>
                  <w:sz w:val="18"/>
                  <w:lang w:val="fr-FR" w:eastAsia="zh-CN"/>
                </w:rPr>
                <w:t>00000001</w:t>
              </w:r>
            </w:ins>
          </w:p>
        </w:tc>
        <w:tc>
          <w:tcPr>
            <w:tcW w:w="1700" w:type="dxa"/>
            <w:tcBorders>
              <w:top w:val="single" w:sz="4" w:space="0" w:color="auto"/>
              <w:left w:val="single" w:sz="4" w:space="0" w:color="auto"/>
              <w:bottom w:val="single" w:sz="4" w:space="0" w:color="auto"/>
              <w:right w:val="single" w:sz="4" w:space="0" w:color="auto"/>
            </w:tcBorders>
          </w:tcPr>
          <w:p w14:paraId="4306E9BD" w14:textId="77777777" w:rsidR="00C377F6" w:rsidRPr="00C377F6" w:rsidRDefault="00C377F6" w:rsidP="00C377F6">
            <w:pPr>
              <w:keepNext/>
              <w:keepLines/>
              <w:overflowPunct w:val="0"/>
              <w:autoSpaceDE w:val="0"/>
              <w:autoSpaceDN w:val="0"/>
              <w:adjustRightInd w:val="0"/>
              <w:spacing w:after="0"/>
              <w:rPr>
                <w:ins w:id="872"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41BD91" w14:textId="77777777" w:rsidR="00C377F6" w:rsidRPr="00C377F6" w:rsidRDefault="00C377F6" w:rsidP="00C377F6">
            <w:pPr>
              <w:keepNext/>
              <w:keepLines/>
              <w:overflowPunct w:val="0"/>
              <w:autoSpaceDE w:val="0"/>
              <w:autoSpaceDN w:val="0"/>
              <w:adjustRightInd w:val="0"/>
              <w:spacing w:after="0"/>
              <w:rPr>
                <w:ins w:id="873" w:author="zhangyufeng@caict.ac.cn" w:date="2025-07-17T09:24:00Z" w16du:dateUtc="2025-07-17T01:24:00Z"/>
                <w:rFonts w:ascii="Arial" w:eastAsia="Times New Roman" w:hAnsi="Arial" w:cs="Arial"/>
                <w:sz w:val="18"/>
                <w:lang w:val="fr-FR" w:eastAsia="fr-FR"/>
              </w:rPr>
            </w:pPr>
          </w:p>
        </w:tc>
      </w:tr>
    </w:tbl>
    <w:p w14:paraId="6D838374" w14:textId="77777777" w:rsidR="00C377F6" w:rsidRPr="00C377F6" w:rsidRDefault="00C377F6" w:rsidP="00C377F6">
      <w:pPr>
        <w:overflowPunct w:val="0"/>
        <w:autoSpaceDE w:val="0"/>
        <w:autoSpaceDN w:val="0"/>
        <w:adjustRightInd w:val="0"/>
        <w:rPr>
          <w:ins w:id="874" w:author="zhangyufeng@caict.ac.cn" w:date="2025-07-17T09:24:00Z" w16du:dateUtc="2025-07-17T01:24:00Z"/>
          <w:rFonts w:eastAsia="Times New Roman"/>
          <w:lang w:eastAsia="en-GB"/>
        </w:rPr>
      </w:pPr>
    </w:p>
    <w:p w14:paraId="6956FD29" w14:textId="385D2F58" w:rsidR="00C377F6" w:rsidRPr="00C377F6" w:rsidRDefault="00C377F6" w:rsidP="00C377F6">
      <w:pPr>
        <w:keepNext/>
        <w:keepLines/>
        <w:overflowPunct w:val="0"/>
        <w:autoSpaceDE w:val="0"/>
        <w:autoSpaceDN w:val="0"/>
        <w:adjustRightInd w:val="0"/>
        <w:spacing w:before="60"/>
        <w:jc w:val="center"/>
        <w:rPr>
          <w:ins w:id="875" w:author="zhangyufeng@caict.ac.cn" w:date="2025-07-17T09:24:00Z" w16du:dateUtc="2025-07-17T01:24:00Z"/>
          <w:rFonts w:ascii="Arial" w:eastAsia="Times New Roman" w:hAnsi="Arial" w:cs="Arial"/>
          <w:b/>
          <w:lang w:val="fr-FR" w:eastAsia="fr-FR"/>
        </w:rPr>
      </w:pPr>
      <w:ins w:id="876" w:author="zhangyufeng@caict.ac.cn" w:date="2025-07-17T09:24:00Z" w16du:dateUtc="2025-07-17T01:24:00Z">
        <w:r w:rsidRPr="00C377F6">
          <w:rPr>
            <w:rFonts w:ascii="Arial" w:eastAsia="Times New Roman" w:hAnsi="Arial" w:cs="Arial"/>
            <w:b/>
            <w:lang w:val="fr-FR" w:eastAsia="fr-FR"/>
          </w:rPr>
          <w:t xml:space="preserve">Table </w:t>
        </w:r>
      </w:ins>
      <w:ins w:id="877" w:author="zhangyufeng@caict.ac.cn" w:date="2025-07-17T09:26:00Z" w16du:dateUtc="2025-07-17T01:26:00Z">
        <w:r>
          <w:rPr>
            <w:rFonts w:ascii="Arial" w:eastAsia="Times New Roman" w:hAnsi="Arial" w:cs="Arial"/>
            <w:b/>
            <w:lang w:val="fr-FR" w:eastAsia="fr-FR"/>
          </w:rPr>
          <w:t>6.3.2.1.10</w:t>
        </w:r>
      </w:ins>
      <w:ins w:id="878" w:author="zhangyufeng@caict.ac.cn" w:date="2025-07-17T09:24:00Z" w16du:dateUtc="2025-07-17T01:24:00Z">
        <w:r w:rsidRPr="00C377F6">
          <w:rPr>
            <w:rFonts w:ascii="Arial" w:eastAsia="Times New Roman" w:hAnsi="Arial" w:cs="Arial"/>
            <w:b/>
            <w:lang w:val="fr-FR" w:eastAsia="fr-FR"/>
          </w:rPr>
          <w:t>.4.3.1-</w:t>
        </w:r>
        <w:r w:rsidRPr="00C377F6">
          <w:rPr>
            <w:rFonts w:ascii="Arial" w:eastAsia="Times New Roman" w:hAnsi="Arial" w:cs="Arial"/>
            <w:b/>
            <w:lang w:val="fr-FR" w:eastAsia="zh-CN"/>
          </w:rPr>
          <w:t>7</w:t>
        </w:r>
        <w:r w:rsidRPr="00C377F6">
          <w:rPr>
            <w:rFonts w:ascii="Arial" w:eastAsia="Times New Roman" w:hAnsi="Arial" w:cs="Arial"/>
            <w:b/>
            <w:lang w:val="fr-FR" w:eastAsia="fr-FR"/>
          </w:rPr>
          <w:t>: CSI-ReportConfig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7F6" w:rsidRPr="00C377F6" w14:paraId="79E92321" w14:textId="77777777" w:rsidTr="00C377F6">
        <w:trPr>
          <w:ins w:id="879" w:author="zhangyufeng@caict.ac.cn" w:date="2025-07-17T09:24:00Z"/>
        </w:trPr>
        <w:tc>
          <w:tcPr>
            <w:tcW w:w="9747" w:type="dxa"/>
            <w:gridSpan w:val="4"/>
            <w:tcBorders>
              <w:top w:val="single" w:sz="4" w:space="0" w:color="auto"/>
              <w:left w:val="single" w:sz="4" w:space="0" w:color="auto"/>
              <w:bottom w:val="single" w:sz="4" w:space="0" w:color="auto"/>
              <w:right w:val="single" w:sz="4" w:space="0" w:color="auto"/>
            </w:tcBorders>
            <w:hideMark/>
          </w:tcPr>
          <w:p w14:paraId="493B1032" w14:textId="77777777" w:rsidR="00C377F6" w:rsidRPr="00C377F6" w:rsidRDefault="00C377F6" w:rsidP="00C377F6">
            <w:pPr>
              <w:keepNext/>
              <w:keepLines/>
              <w:overflowPunct w:val="0"/>
              <w:autoSpaceDE w:val="0"/>
              <w:autoSpaceDN w:val="0"/>
              <w:adjustRightInd w:val="0"/>
              <w:spacing w:after="0"/>
              <w:rPr>
                <w:ins w:id="880" w:author="zhangyufeng@caict.ac.cn" w:date="2025-07-17T09:24:00Z" w16du:dateUtc="2025-07-17T01:24:00Z"/>
                <w:rFonts w:ascii="Arial" w:eastAsia="Times New Roman" w:hAnsi="Arial" w:cs="Arial"/>
                <w:sz w:val="18"/>
                <w:lang w:val="fr-FR" w:eastAsia="fr-FR"/>
              </w:rPr>
            </w:pPr>
            <w:ins w:id="881" w:author="zhangyufeng@caict.ac.cn" w:date="2025-07-17T09:24:00Z" w16du:dateUtc="2025-07-17T01:24:00Z">
              <w:r w:rsidRPr="00C377F6">
                <w:rPr>
                  <w:rFonts w:ascii="Arial" w:eastAsia="Times New Roman" w:hAnsi="Arial" w:cs="Arial"/>
                  <w:sz w:val="18"/>
                  <w:lang w:val="fr-FR" w:eastAsia="fr-FR"/>
                </w:rPr>
                <w:t>Derivation Path: TS 38.508-1 [6], clause 4.6.3, Table 4.6.3-39</w:t>
              </w:r>
            </w:ins>
          </w:p>
        </w:tc>
      </w:tr>
      <w:tr w:rsidR="00C377F6" w:rsidRPr="00C377F6" w14:paraId="74E0771A" w14:textId="77777777" w:rsidTr="00C377F6">
        <w:trPr>
          <w:ins w:id="882"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FF5A870" w14:textId="77777777" w:rsidR="00C377F6" w:rsidRPr="00C377F6" w:rsidRDefault="00C377F6" w:rsidP="00C377F6">
            <w:pPr>
              <w:keepNext/>
              <w:keepLines/>
              <w:overflowPunct w:val="0"/>
              <w:autoSpaceDE w:val="0"/>
              <w:autoSpaceDN w:val="0"/>
              <w:adjustRightInd w:val="0"/>
              <w:spacing w:after="0"/>
              <w:jc w:val="center"/>
              <w:rPr>
                <w:ins w:id="883" w:author="zhangyufeng@caict.ac.cn" w:date="2025-07-17T09:24:00Z" w16du:dateUtc="2025-07-17T01:24:00Z"/>
                <w:rFonts w:ascii="Arial" w:eastAsia="Times New Roman" w:hAnsi="Arial" w:cs="Arial"/>
                <w:b/>
                <w:sz w:val="18"/>
                <w:lang w:val="fr-FR" w:eastAsia="fr-FR"/>
              </w:rPr>
            </w:pPr>
            <w:ins w:id="884" w:author="zhangyufeng@caict.ac.cn" w:date="2025-07-17T09:24:00Z" w16du:dateUtc="2025-07-17T01:24: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E4BCFD8" w14:textId="77777777" w:rsidR="00C377F6" w:rsidRPr="00C377F6" w:rsidRDefault="00C377F6" w:rsidP="00C377F6">
            <w:pPr>
              <w:keepNext/>
              <w:keepLines/>
              <w:overflowPunct w:val="0"/>
              <w:autoSpaceDE w:val="0"/>
              <w:autoSpaceDN w:val="0"/>
              <w:adjustRightInd w:val="0"/>
              <w:spacing w:after="0"/>
              <w:jc w:val="center"/>
              <w:rPr>
                <w:ins w:id="885" w:author="zhangyufeng@caict.ac.cn" w:date="2025-07-17T09:24:00Z" w16du:dateUtc="2025-07-17T01:24:00Z"/>
                <w:rFonts w:ascii="Arial" w:eastAsia="Times New Roman" w:hAnsi="Arial" w:cs="Arial"/>
                <w:b/>
                <w:sz w:val="18"/>
                <w:lang w:val="fr-FR" w:eastAsia="fr-FR"/>
              </w:rPr>
            </w:pPr>
            <w:ins w:id="886" w:author="zhangyufeng@caict.ac.cn" w:date="2025-07-17T09:24:00Z" w16du:dateUtc="2025-07-17T01:24: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714E64" w14:textId="77777777" w:rsidR="00C377F6" w:rsidRPr="00C377F6" w:rsidRDefault="00C377F6" w:rsidP="00C377F6">
            <w:pPr>
              <w:keepNext/>
              <w:keepLines/>
              <w:overflowPunct w:val="0"/>
              <w:autoSpaceDE w:val="0"/>
              <w:autoSpaceDN w:val="0"/>
              <w:adjustRightInd w:val="0"/>
              <w:spacing w:after="0"/>
              <w:jc w:val="center"/>
              <w:rPr>
                <w:ins w:id="887" w:author="zhangyufeng@caict.ac.cn" w:date="2025-07-17T09:24:00Z" w16du:dateUtc="2025-07-17T01:24:00Z"/>
                <w:rFonts w:ascii="Arial" w:eastAsia="Times New Roman" w:hAnsi="Arial" w:cs="Arial"/>
                <w:b/>
                <w:sz w:val="18"/>
                <w:lang w:val="fr-FR" w:eastAsia="fr-FR"/>
              </w:rPr>
            </w:pPr>
            <w:ins w:id="888" w:author="zhangyufeng@caict.ac.cn" w:date="2025-07-17T09:24:00Z" w16du:dateUtc="2025-07-17T01:24: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ED8F94A" w14:textId="77777777" w:rsidR="00C377F6" w:rsidRPr="00C377F6" w:rsidRDefault="00C377F6" w:rsidP="00C377F6">
            <w:pPr>
              <w:keepNext/>
              <w:keepLines/>
              <w:overflowPunct w:val="0"/>
              <w:autoSpaceDE w:val="0"/>
              <w:autoSpaceDN w:val="0"/>
              <w:adjustRightInd w:val="0"/>
              <w:spacing w:after="0"/>
              <w:jc w:val="center"/>
              <w:rPr>
                <w:ins w:id="889" w:author="zhangyufeng@caict.ac.cn" w:date="2025-07-17T09:24:00Z" w16du:dateUtc="2025-07-17T01:24:00Z"/>
                <w:rFonts w:ascii="Arial" w:eastAsia="Times New Roman" w:hAnsi="Arial" w:cs="Arial"/>
                <w:b/>
                <w:sz w:val="18"/>
                <w:lang w:val="fr-FR" w:eastAsia="fr-FR"/>
              </w:rPr>
            </w:pPr>
            <w:ins w:id="890" w:author="zhangyufeng@caict.ac.cn" w:date="2025-07-17T09:24:00Z" w16du:dateUtc="2025-07-17T01:24:00Z">
              <w:r w:rsidRPr="00C377F6">
                <w:rPr>
                  <w:rFonts w:ascii="Arial" w:eastAsia="Times New Roman" w:hAnsi="Arial" w:cs="Arial"/>
                  <w:b/>
                  <w:sz w:val="18"/>
                  <w:lang w:val="fr-FR" w:eastAsia="fr-FR"/>
                </w:rPr>
                <w:t>Condition</w:t>
              </w:r>
            </w:ins>
          </w:p>
        </w:tc>
      </w:tr>
      <w:tr w:rsidR="00C377F6" w:rsidRPr="00C377F6" w14:paraId="1BD1400D" w14:textId="77777777" w:rsidTr="00C377F6">
        <w:trPr>
          <w:ins w:id="891"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2461DE0" w14:textId="77777777" w:rsidR="00C377F6" w:rsidRPr="00C377F6" w:rsidRDefault="00C377F6" w:rsidP="00C377F6">
            <w:pPr>
              <w:keepNext/>
              <w:keepLines/>
              <w:overflowPunct w:val="0"/>
              <w:autoSpaceDE w:val="0"/>
              <w:autoSpaceDN w:val="0"/>
              <w:adjustRightInd w:val="0"/>
              <w:spacing w:after="0"/>
              <w:rPr>
                <w:ins w:id="892" w:author="zhangyufeng@caict.ac.cn" w:date="2025-07-17T09:24:00Z" w16du:dateUtc="2025-07-17T01:24:00Z"/>
                <w:rFonts w:ascii="Arial" w:eastAsia="Times New Roman" w:hAnsi="Arial" w:cs="Arial"/>
                <w:sz w:val="18"/>
                <w:lang w:val="fr-FR" w:eastAsia="fr-FR"/>
              </w:rPr>
            </w:pPr>
            <w:ins w:id="893" w:author="zhangyufeng@caict.ac.cn" w:date="2025-07-17T09:24:00Z" w16du:dateUtc="2025-07-17T01:24:00Z">
              <w:r w:rsidRPr="00C377F6">
                <w:rPr>
                  <w:rFonts w:ascii="Arial" w:eastAsia="Times New Roman" w:hAnsi="Arial" w:cs="Arial"/>
                  <w:sz w:val="18"/>
                  <w:lang w:val="fr-FR" w:eastAsia="fr-FR"/>
                </w:rPr>
                <w:t xml:space="preserve">  reportConfigType CHOICE {</w:t>
              </w:r>
            </w:ins>
          </w:p>
        </w:tc>
        <w:tc>
          <w:tcPr>
            <w:tcW w:w="2267" w:type="dxa"/>
            <w:tcBorders>
              <w:top w:val="single" w:sz="4" w:space="0" w:color="auto"/>
              <w:left w:val="single" w:sz="4" w:space="0" w:color="auto"/>
              <w:bottom w:val="single" w:sz="4" w:space="0" w:color="auto"/>
              <w:right w:val="single" w:sz="4" w:space="0" w:color="auto"/>
            </w:tcBorders>
          </w:tcPr>
          <w:p w14:paraId="36F4F6EA" w14:textId="77777777" w:rsidR="00C377F6" w:rsidRPr="00C377F6" w:rsidRDefault="00C377F6" w:rsidP="00C377F6">
            <w:pPr>
              <w:keepNext/>
              <w:keepLines/>
              <w:overflowPunct w:val="0"/>
              <w:autoSpaceDE w:val="0"/>
              <w:autoSpaceDN w:val="0"/>
              <w:adjustRightInd w:val="0"/>
              <w:spacing w:after="0"/>
              <w:rPr>
                <w:ins w:id="894"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EB12EFE" w14:textId="77777777" w:rsidR="00C377F6" w:rsidRPr="00C377F6" w:rsidRDefault="00C377F6" w:rsidP="00C377F6">
            <w:pPr>
              <w:keepNext/>
              <w:keepLines/>
              <w:overflowPunct w:val="0"/>
              <w:autoSpaceDE w:val="0"/>
              <w:autoSpaceDN w:val="0"/>
              <w:adjustRightInd w:val="0"/>
              <w:spacing w:after="0"/>
              <w:rPr>
                <w:ins w:id="895"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64CB20" w14:textId="77777777" w:rsidR="00C377F6" w:rsidRPr="00C377F6" w:rsidRDefault="00C377F6" w:rsidP="00C377F6">
            <w:pPr>
              <w:keepNext/>
              <w:keepLines/>
              <w:overflowPunct w:val="0"/>
              <w:autoSpaceDE w:val="0"/>
              <w:autoSpaceDN w:val="0"/>
              <w:adjustRightInd w:val="0"/>
              <w:spacing w:after="0"/>
              <w:rPr>
                <w:ins w:id="896" w:author="zhangyufeng@caict.ac.cn" w:date="2025-07-17T09:24:00Z" w16du:dateUtc="2025-07-17T01:24:00Z"/>
                <w:rFonts w:ascii="Arial" w:eastAsia="Times New Roman" w:hAnsi="Arial" w:cs="Arial"/>
                <w:sz w:val="18"/>
                <w:lang w:val="fr-FR" w:eastAsia="fr-FR"/>
              </w:rPr>
            </w:pPr>
          </w:p>
        </w:tc>
      </w:tr>
      <w:tr w:rsidR="00C377F6" w:rsidRPr="00C377F6" w14:paraId="71BC56A4" w14:textId="77777777" w:rsidTr="00C377F6">
        <w:trPr>
          <w:ins w:id="89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4592F9C1" w14:textId="77777777" w:rsidR="00C377F6" w:rsidRPr="00C377F6" w:rsidRDefault="00C377F6" w:rsidP="00C377F6">
            <w:pPr>
              <w:keepNext/>
              <w:keepLines/>
              <w:overflowPunct w:val="0"/>
              <w:autoSpaceDE w:val="0"/>
              <w:autoSpaceDN w:val="0"/>
              <w:adjustRightInd w:val="0"/>
              <w:spacing w:after="0"/>
              <w:rPr>
                <w:ins w:id="898" w:author="zhangyufeng@caict.ac.cn" w:date="2025-07-17T09:24:00Z" w16du:dateUtc="2025-07-17T01:24:00Z"/>
                <w:rFonts w:ascii="Arial" w:eastAsia="Times New Roman" w:hAnsi="Arial" w:cs="Arial"/>
                <w:sz w:val="18"/>
                <w:lang w:val="fr-FR" w:eastAsia="fr-FR"/>
              </w:rPr>
            </w:pPr>
            <w:ins w:id="899" w:author="zhangyufeng@caict.ac.cn" w:date="2025-07-17T09:24:00Z" w16du:dateUtc="2025-07-17T01:24:00Z">
              <w:r w:rsidRPr="00C377F6">
                <w:rPr>
                  <w:rFonts w:ascii="Arial" w:eastAsia="Times New Roman" w:hAnsi="Arial" w:cs="Arial"/>
                  <w:sz w:val="18"/>
                  <w:lang w:val="fr-FR" w:eastAsia="fr-FR"/>
                </w:rPr>
                <w:t xml:space="preserve">     </w:t>
              </w:r>
              <w:r w:rsidRPr="00C377F6">
                <w:rPr>
                  <w:rFonts w:ascii="Arial" w:eastAsia="Times New Roman" w:hAnsi="Arial" w:cs="Arial"/>
                  <w:sz w:val="18"/>
                  <w:lang w:val="fr-FR" w:eastAsia="zh-CN"/>
                </w:rPr>
                <w:t>a</w:t>
              </w:r>
              <w:r w:rsidRPr="00C377F6">
                <w:rPr>
                  <w:rFonts w:ascii="Arial" w:eastAsia="Times New Roman" w:hAnsi="Arial" w:cs="Arial"/>
                  <w:sz w:val="18"/>
                  <w:lang w:val="fr-FR" w:eastAsia="fr-FR"/>
                </w:rPr>
                <w:t>periodic SEQUENCE {</w:t>
              </w:r>
            </w:ins>
          </w:p>
        </w:tc>
        <w:tc>
          <w:tcPr>
            <w:tcW w:w="2267" w:type="dxa"/>
            <w:tcBorders>
              <w:top w:val="single" w:sz="4" w:space="0" w:color="auto"/>
              <w:left w:val="single" w:sz="4" w:space="0" w:color="auto"/>
              <w:bottom w:val="single" w:sz="4" w:space="0" w:color="auto"/>
              <w:right w:val="single" w:sz="4" w:space="0" w:color="auto"/>
            </w:tcBorders>
          </w:tcPr>
          <w:p w14:paraId="32844272" w14:textId="77777777" w:rsidR="00C377F6" w:rsidRPr="00C377F6" w:rsidRDefault="00C377F6" w:rsidP="00C377F6">
            <w:pPr>
              <w:keepNext/>
              <w:keepLines/>
              <w:overflowPunct w:val="0"/>
              <w:autoSpaceDE w:val="0"/>
              <w:autoSpaceDN w:val="0"/>
              <w:adjustRightInd w:val="0"/>
              <w:spacing w:after="0"/>
              <w:rPr>
                <w:ins w:id="900"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6F5E762" w14:textId="77777777" w:rsidR="00C377F6" w:rsidRPr="00C377F6" w:rsidRDefault="00C377F6" w:rsidP="00C377F6">
            <w:pPr>
              <w:keepNext/>
              <w:keepLines/>
              <w:overflowPunct w:val="0"/>
              <w:autoSpaceDE w:val="0"/>
              <w:autoSpaceDN w:val="0"/>
              <w:adjustRightInd w:val="0"/>
              <w:spacing w:after="0"/>
              <w:rPr>
                <w:ins w:id="901"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BA5784" w14:textId="77777777" w:rsidR="00C377F6" w:rsidRPr="00C377F6" w:rsidRDefault="00C377F6" w:rsidP="00C377F6">
            <w:pPr>
              <w:keepNext/>
              <w:keepLines/>
              <w:overflowPunct w:val="0"/>
              <w:autoSpaceDE w:val="0"/>
              <w:autoSpaceDN w:val="0"/>
              <w:adjustRightInd w:val="0"/>
              <w:spacing w:after="0"/>
              <w:rPr>
                <w:ins w:id="902" w:author="zhangyufeng@caict.ac.cn" w:date="2025-07-17T09:24:00Z" w16du:dateUtc="2025-07-17T01:24:00Z"/>
                <w:rFonts w:ascii="Arial" w:eastAsia="Times New Roman" w:hAnsi="Arial" w:cs="Arial"/>
                <w:sz w:val="18"/>
                <w:lang w:val="fr-FR" w:eastAsia="fr-FR"/>
              </w:rPr>
            </w:pPr>
          </w:p>
        </w:tc>
      </w:tr>
      <w:tr w:rsidR="00C377F6" w:rsidRPr="00C377F6" w14:paraId="575BCBDD" w14:textId="77777777" w:rsidTr="00C377F6">
        <w:trPr>
          <w:ins w:id="903"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154BCCC" w14:textId="77777777" w:rsidR="00C377F6" w:rsidRPr="00C377F6" w:rsidRDefault="00C377F6" w:rsidP="00C377F6">
            <w:pPr>
              <w:keepNext/>
              <w:keepLines/>
              <w:overflowPunct w:val="0"/>
              <w:autoSpaceDE w:val="0"/>
              <w:autoSpaceDN w:val="0"/>
              <w:adjustRightInd w:val="0"/>
              <w:spacing w:after="0"/>
              <w:rPr>
                <w:ins w:id="904" w:author="zhangyufeng@caict.ac.cn" w:date="2025-07-17T09:24:00Z" w16du:dateUtc="2025-07-17T01:24:00Z"/>
                <w:rFonts w:ascii="Arial" w:eastAsia="Times New Roman" w:hAnsi="Arial" w:cs="Arial"/>
                <w:sz w:val="18"/>
                <w:lang w:val="fr-FR" w:eastAsia="fr-FR"/>
              </w:rPr>
            </w:pPr>
            <w:ins w:id="905" w:author="zhangyufeng@caict.ac.cn" w:date="2025-07-17T09:24:00Z" w16du:dateUtc="2025-07-17T01:24:00Z">
              <w:r w:rsidRPr="00C377F6">
                <w:rPr>
                  <w:rFonts w:ascii="Arial" w:eastAsia="Times New Roman" w:hAnsi="Arial" w:cs="Arial"/>
                  <w:sz w:val="18"/>
                  <w:lang w:val="fr-FR" w:eastAsia="fr-FR"/>
                </w:rPr>
                <w:t xml:space="preserve">        reportSlotOffsetList</w:t>
              </w:r>
            </w:ins>
          </w:p>
        </w:tc>
        <w:tc>
          <w:tcPr>
            <w:tcW w:w="2267" w:type="dxa"/>
            <w:tcBorders>
              <w:top w:val="single" w:sz="4" w:space="0" w:color="auto"/>
              <w:left w:val="single" w:sz="4" w:space="0" w:color="auto"/>
              <w:bottom w:val="single" w:sz="4" w:space="0" w:color="auto"/>
              <w:right w:val="single" w:sz="4" w:space="0" w:color="auto"/>
            </w:tcBorders>
            <w:hideMark/>
          </w:tcPr>
          <w:p w14:paraId="0ADBDB9E" w14:textId="77777777" w:rsidR="00C377F6" w:rsidRPr="00C377F6" w:rsidRDefault="00C377F6" w:rsidP="00C377F6">
            <w:pPr>
              <w:keepNext/>
              <w:keepLines/>
              <w:overflowPunct w:val="0"/>
              <w:autoSpaceDE w:val="0"/>
              <w:autoSpaceDN w:val="0"/>
              <w:adjustRightInd w:val="0"/>
              <w:spacing w:after="0"/>
              <w:rPr>
                <w:ins w:id="906" w:author="zhangyufeng@caict.ac.cn" w:date="2025-07-17T09:24:00Z" w16du:dateUtc="2025-07-17T01:24:00Z"/>
                <w:rFonts w:ascii="Arial" w:eastAsia="Times New Roman" w:hAnsi="Arial" w:cs="Arial"/>
                <w:sz w:val="18"/>
                <w:lang w:val="fr-FR" w:eastAsia="zh-CN"/>
              </w:rPr>
            </w:pPr>
            <w:ins w:id="907" w:author="zhangyufeng@caict.ac.cn" w:date="2025-07-17T09:24:00Z" w16du:dateUtc="2025-07-17T01:24:00Z">
              <w:r w:rsidRPr="00C377F6">
                <w:rPr>
                  <w:rFonts w:ascii="Arial" w:eastAsia="Times New Roman" w:hAnsi="Arial" w:cs="Arial"/>
                  <w:sz w:val="18"/>
                  <w:lang w:val="fr-FR" w:eastAsia="zh-CN"/>
                </w:rPr>
                <w:t>0</w:t>
              </w:r>
            </w:ins>
          </w:p>
        </w:tc>
        <w:tc>
          <w:tcPr>
            <w:tcW w:w="1700" w:type="dxa"/>
            <w:tcBorders>
              <w:top w:val="single" w:sz="4" w:space="0" w:color="auto"/>
              <w:left w:val="single" w:sz="4" w:space="0" w:color="auto"/>
              <w:bottom w:val="single" w:sz="4" w:space="0" w:color="auto"/>
              <w:right w:val="single" w:sz="4" w:space="0" w:color="auto"/>
            </w:tcBorders>
          </w:tcPr>
          <w:p w14:paraId="2F84F964" w14:textId="77777777" w:rsidR="00C377F6" w:rsidRPr="00C377F6" w:rsidRDefault="00C377F6" w:rsidP="00C377F6">
            <w:pPr>
              <w:keepNext/>
              <w:keepLines/>
              <w:overflowPunct w:val="0"/>
              <w:autoSpaceDE w:val="0"/>
              <w:autoSpaceDN w:val="0"/>
              <w:adjustRightInd w:val="0"/>
              <w:spacing w:after="0"/>
              <w:rPr>
                <w:ins w:id="908" w:author="zhangyufeng@caict.ac.cn" w:date="2025-07-17T09:24:00Z" w16du:dateUtc="2025-07-17T01:24: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B6045A0" w14:textId="77777777" w:rsidR="00C377F6" w:rsidRPr="00C377F6" w:rsidRDefault="00C377F6" w:rsidP="00C377F6">
            <w:pPr>
              <w:keepNext/>
              <w:keepLines/>
              <w:overflowPunct w:val="0"/>
              <w:autoSpaceDE w:val="0"/>
              <w:autoSpaceDN w:val="0"/>
              <w:adjustRightInd w:val="0"/>
              <w:spacing w:after="0"/>
              <w:rPr>
                <w:ins w:id="909" w:author="zhangyufeng@caict.ac.cn" w:date="2025-07-17T09:24:00Z" w16du:dateUtc="2025-07-17T01:24:00Z"/>
                <w:rFonts w:ascii="Arial" w:eastAsia="Times New Roman" w:hAnsi="Arial" w:cs="Arial"/>
                <w:sz w:val="18"/>
                <w:lang w:val="fr-FR" w:eastAsia="fr-FR"/>
              </w:rPr>
            </w:pPr>
          </w:p>
        </w:tc>
      </w:tr>
      <w:tr w:rsidR="00C377F6" w:rsidRPr="00C377F6" w14:paraId="2F3197CC" w14:textId="77777777" w:rsidTr="00C377F6">
        <w:trPr>
          <w:ins w:id="910"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77A8B4B9" w14:textId="77777777" w:rsidR="00C377F6" w:rsidRPr="00C377F6" w:rsidRDefault="00C377F6" w:rsidP="00C377F6">
            <w:pPr>
              <w:keepNext/>
              <w:keepLines/>
              <w:overflowPunct w:val="0"/>
              <w:autoSpaceDE w:val="0"/>
              <w:autoSpaceDN w:val="0"/>
              <w:adjustRightInd w:val="0"/>
              <w:spacing w:after="0"/>
              <w:rPr>
                <w:ins w:id="911" w:author="zhangyufeng@caict.ac.cn" w:date="2025-07-17T09:24:00Z" w16du:dateUtc="2025-07-17T01:24:00Z"/>
                <w:rFonts w:ascii="Arial" w:eastAsia="Times New Roman" w:hAnsi="Arial" w:cs="Arial"/>
                <w:sz w:val="18"/>
                <w:lang w:val="fr-FR" w:eastAsia="fr-FR"/>
              </w:rPr>
            </w:pPr>
            <w:ins w:id="912"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2A1C70" w14:textId="77777777" w:rsidR="00C377F6" w:rsidRPr="00C377F6" w:rsidRDefault="00C377F6" w:rsidP="00C377F6">
            <w:pPr>
              <w:keepNext/>
              <w:keepLines/>
              <w:overflowPunct w:val="0"/>
              <w:autoSpaceDE w:val="0"/>
              <w:autoSpaceDN w:val="0"/>
              <w:adjustRightInd w:val="0"/>
              <w:spacing w:after="0"/>
              <w:rPr>
                <w:ins w:id="913"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091B8A6" w14:textId="77777777" w:rsidR="00C377F6" w:rsidRPr="00C377F6" w:rsidRDefault="00C377F6" w:rsidP="00C377F6">
            <w:pPr>
              <w:keepNext/>
              <w:keepLines/>
              <w:overflowPunct w:val="0"/>
              <w:autoSpaceDE w:val="0"/>
              <w:autoSpaceDN w:val="0"/>
              <w:adjustRightInd w:val="0"/>
              <w:spacing w:after="0"/>
              <w:rPr>
                <w:ins w:id="914"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65887B" w14:textId="77777777" w:rsidR="00C377F6" w:rsidRPr="00C377F6" w:rsidRDefault="00C377F6" w:rsidP="00C377F6">
            <w:pPr>
              <w:keepNext/>
              <w:keepLines/>
              <w:overflowPunct w:val="0"/>
              <w:autoSpaceDE w:val="0"/>
              <w:autoSpaceDN w:val="0"/>
              <w:adjustRightInd w:val="0"/>
              <w:spacing w:after="0"/>
              <w:rPr>
                <w:ins w:id="915" w:author="zhangyufeng@caict.ac.cn" w:date="2025-07-17T09:24:00Z" w16du:dateUtc="2025-07-17T01:24:00Z"/>
                <w:rFonts w:ascii="Arial" w:eastAsia="Times New Roman" w:hAnsi="Arial" w:cs="Arial"/>
                <w:sz w:val="18"/>
                <w:lang w:val="fr-FR" w:eastAsia="fr-FR"/>
              </w:rPr>
            </w:pPr>
          </w:p>
        </w:tc>
      </w:tr>
      <w:tr w:rsidR="00C377F6" w:rsidRPr="00C377F6" w14:paraId="7381311F" w14:textId="77777777" w:rsidTr="00C377F6">
        <w:trPr>
          <w:ins w:id="916"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1C994108" w14:textId="77777777" w:rsidR="00C377F6" w:rsidRPr="00C377F6" w:rsidRDefault="00C377F6" w:rsidP="00C377F6">
            <w:pPr>
              <w:keepNext/>
              <w:keepLines/>
              <w:overflowPunct w:val="0"/>
              <w:autoSpaceDE w:val="0"/>
              <w:autoSpaceDN w:val="0"/>
              <w:adjustRightInd w:val="0"/>
              <w:spacing w:after="0"/>
              <w:rPr>
                <w:ins w:id="917" w:author="zhangyufeng@caict.ac.cn" w:date="2025-07-17T09:24:00Z" w16du:dateUtc="2025-07-17T01:24:00Z"/>
                <w:rFonts w:ascii="Arial" w:eastAsia="Times New Roman" w:hAnsi="Arial" w:cs="Arial"/>
                <w:sz w:val="18"/>
                <w:lang w:val="fr-FR" w:eastAsia="fr-FR"/>
              </w:rPr>
            </w:pPr>
            <w:ins w:id="918" w:author="zhangyufeng@caict.ac.cn" w:date="2025-07-17T09:24:00Z" w16du:dateUtc="2025-07-17T01:24:00Z">
              <w:r w:rsidRPr="00C377F6">
                <w:rPr>
                  <w:rFonts w:ascii="Arial" w:eastAsia="Times New Roman" w:hAnsi="Arial" w:cs="Arial"/>
                  <w:sz w:val="18"/>
                  <w:lang w:val="fr-FR" w:eastAsia="fr-FR"/>
                </w:rPr>
                <w:t xml:space="preserve">  reportFreqConfiguration SEQUENCE {</w:t>
              </w:r>
            </w:ins>
          </w:p>
        </w:tc>
        <w:tc>
          <w:tcPr>
            <w:tcW w:w="2267" w:type="dxa"/>
            <w:tcBorders>
              <w:top w:val="single" w:sz="4" w:space="0" w:color="auto"/>
              <w:left w:val="single" w:sz="4" w:space="0" w:color="auto"/>
              <w:bottom w:val="single" w:sz="4" w:space="0" w:color="auto"/>
              <w:right w:val="single" w:sz="4" w:space="0" w:color="auto"/>
            </w:tcBorders>
          </w:tcPr>
          <w:p w14:paraId="3E609FAB" w14:textId="77777777" w:rsidR="00C377F6" w:rsidRPr="00C377F6" w:rsidRDefault="00C377F6" w:rsidP="00C377F6">
            <w:pPr>
              <w:keepNext/>
              <w:keepLines/>
              <w:overflowPunct w:val="0"/>
              <w:autoSpaceDE w:val="0"/>
              <w:autoSpaceDN w:val="0"/>
              <w:adjustRightInd w:val="0"/>
              <w:spacing w:after="0"/>
              <w:rPr>
                <w:ins w:id="919"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DA3775" w14:textId="77777777" w:rsidR="00C377F6" w:rsidRPr="00C377F6" w:rsidRDefault="00C377F6" w:rsidP="00C377F6">
            <w:pPr>
              <w:keepNext/>
              <w:keepLines/>
              <w:overflowPunct w:val="0"/>
              <w:autoSpaceDE w:val="0"/>
              <w:autoSpaceDN w:val="0"/>
              <w:adjustRightInd w:val="0"/>
              <w:spacing w:after="0"/>
              <w:rPr>
                <w:ins w:id="920"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8E3482" w14:textId="77777777" w:rsidR="00C377F6" w:rsidRPr="00C377F6" w:rsidRDefault="00C377F6" w:rsidP="00C377F6">
            <w:pPr>
              <w:keepNext/>
              <w:keepLines/>
              <w:overflowPunct w:val="0"/>
              <w:autoSpaceDE w:val="0"/>
              <w:autoSpaceDN w:val="0"/>
              <w:adjustRightInd w:val="0"/>
              <w:spacing w:after="0"/>
              <w:rPr>
                <w:ins w:id="921" w:author="zhangyufeng@caict.ac.cn" w:date="2025-07-17T09:24:00Z" w16du:dateUtc="2025-07-17T01:24:00Z"/>
                <w:rFonts w:ascii="Arial" w:eastAsia="Times New Roman" w:hAnsi="Arial" w:cs="Arial"/>
                <w:sz w:val="18"/>
                <w:lang w:val="fr-FR" w:eastAsia="fr-FR"/>
              </w:rPr>
            </w:pPr>
          </w:p>
        </w:tc>
      </w:tr>
      <w:tr w:rsidR="00C377F6" w:rsidRPr="00C377F6" w14:paraId="521C91A9" w14:textId="77777777" w:rsidTr="00C377F6">
        <w:trPr>
          <w:ins w:id="922"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E46608E" w14:textId="77777777" w:rsidR="00C377F6" w:rsidRPr="00C377F6" w:rsidRDefault="00C377F6" w:rsidP="00C377F6">
            <w:pPr>
              <w:keepNext/>
              <w:keepLines/>
              <w:overflowPunct w:val="0"/>
              <w:autoSpaceDE w:val="0"/>
              <w:autoSpaceDN w:val="0"/>
              <w:adjustRightInd w:val="0"/>
              <w:spacing w:after="0"/>
              <w:rPr>
                <w:ins w:id="923" w:author="zhangyufeng@caict.ac.cn" w:date="2025-07-17T09:24:00Z" w16du:dateUtc="2025-07-17T01:24:00Z"/>
                <w:rFonts w:ascii="Arial" w:eastAsia="Times New Roman" w:hAnsi="Arial" w:cs="Arial"/>
                <w:sz w:val="18"/>
                <w:lang w:val="fr-FR" w:eastAsia="fr-FR"/>
              </w:rPr>
            </w:pPr>
            <w:ins w:id="924" w:author="zhangyufeng@caict.ac.cn" w:date="2025-07-17T09:24:00Z" w16du:dateUtc="2025-07-17T01:24:00Z">
              <w:r w:rsidRPr="00C377F6">
                <w:rPr>
                  <w:rFonts w:ascii="Arial" w:eastAsia="Times New Roman" w:hAnsi="Arial" w:cs="Arial"/>
                  <w:sz w:val="18"/>
                  <w:lang w:val="fr-FR" w:eastAsia="fr-FR"/>
                </w:rPr>
                <w:t xml:space="preserve">     csi-ReportingBand CHOICE {</w:t>
              </w:r>
            </w:ins>
          </w:p>
        </w:tc>
        <w:tc>
          <w:tcPr>
            <w:tcW w:w="2267" w:type="dxa"/>
            <w:tcBorders>
              <w:top w:val="single" w:sz="4" w:space="0" w:color="auto"/>
              <w:left w:val="single" w:sz="4" w:space="0" w:color="auto"/>
              <w:bottom w:val="single" w:sz="4" w:space="0" w:color="auto"/>
              <w:right w:val="single" w:sz="4" w:space="0" w:color="auto"/>
            </w:tcBorders>
          </w:tcPr>
          <w:p w14:paraId="2CF30FD0" w14:textId="77777777" w:rsidR="00C377F6" w:rsidRPr="00C377F6" w:rsidRDefault="00C377F6" w:rsidP="00C377F6">
            <w:pPr>
              <w:keepNext/>
              <w:keepLines/>
              <w:overflowPunct w:val="0"/>
              <w:autoSpaceDE w:val="0"/>
              <w:autoSpaceDN w:val="0"/>
              <w:adjustRightInd w:val="0"/>
              <w:spacing w:after="0"/>
              <w:rPr>
                <w:ins w:id="925"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3B26B71" w14:textId="77777777" w:rsidR="00C377F6" w:rsidRPr="00C377F6" w:rsidRDefault="00C377F6" w:rsidP="00C377F6">
            <w:pPr>
              <w:keepNext/>
              <w:keepLines/>
              <w:overflowPunct w:val="0"/>
              <w:autoSpaceDE w:val="0"/>
              <w:autoSpaceDN w:val="0"/>
              <w:adjustRightInd w:val="0"/>
              <w:spacing w:after="0"/>
              <w:rPr>
                <w:ins w:id="926"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D08F76" w14:textId="77777777" w:rsidR="00C377F6" w:rsidRPr="00C377F6" w:rsidRDefault="00C377F6" w:rsidP="00C377F6">
            <w:pPr>
              <w:keepNext/>
              <w:keepLines/>
              <w:overflowPunct w:val="0"/>
              <w:autoSpaceDE w:val="0"/>
              <w:autoSpaceDN w:val="0"/>
              <w:adjustRightInd w:val="0"/>
              <w:spacing w:after="0"/>
              <w:rPr>
                <w:ins w:id="927" w:author="zhangyufeng@caict.ac.cn" w:date="2025-07-17T09:24:00Z" w16du:dateUtc="2025-07-17T01:24:00Z"/>
                <w:rFonts w:ascii="Arial" w:eastAsia="Times New Roman" w:hAnsi="Arial" w:cs="Arial"/>
                <w:sz w:val="18"/>
                <w:lang w:val="fr-FR" w:eastAsia="fr-FR"/>
              </w:rPr>
            </w:pPr>
          </w:p>
        </w:tc>
      </w:tr>
      <w:tr w:rsidR="00C377F6" w:rsidRPr="00C377F6" w14:paraId="33A3FB29" w14:textId="77777777" w:rsidTr="00C377F6">
        <w:trPr>
          <w:ins w:id="928"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2D0CDA89" w14:textId="77777777" w:rsidR="00C377F6" w:rsidRPr="00C377F6" w:rsidRDefault="00C377F6" w:rsidP="00C377F6">
            <w:pPr>
              <w:keepNext/>
              <w:keepLines/>
              <w:overflowPunct w:val="0"/>
              <w:autoSpaceDE w:val="0"/>
              <w:autoSpaceDN w:val="0"/>
              <w:adjustRightInd w:val="0"/>
              <w:spacing w:after="0"/>
              <w:rPr>
                <w:ins w:id="929" w:author="zhangyufeng@caict.ac.cn" w:date="2025-07-17T09:24:00Z" w16du:dateUtc="2025-07-17T01:24:00Z"/>
                <w:rFonts w:ascii="Arial" w:eastAsia="Times New Roman" w:hAnsi="Arial" w:cs="Arial"/>
                <w:sz w:val="18"/>
                <w:lang w:val="fr-FR" w:eastAsia="fr-FR"/>
              </w:rPr>
            </w:pPr>
            <w:ins w:id="930" w:author="zhangyufeng@caict.ac.cn" w:date="2025-07-17T09:24:00Z" w16du:dateUtc="2025-07-17T01:24:00Z">
              <w:r w:rsidRPr="00C377F6">
                <w:rPr>
                  <w:rFonts w:ascii="Arial" w:eastAsia="Times New Roman" w:hAnsi="Arial" w:cs="Arial"/>
                  <w:sz w:val="18"/>
                  <w:lang w:val="fr-FR" w:eastAsia="fr-FR"/>
                </w:rPr>
                <w:t xml:space="preserve">        subbands7</w:t>
              </w:r>
            </w:ins>
          </w:p>
        </w:tc>
        <w:tc>
          <w:tcPr>
            <w:tcW w:w="2267" w:type="dxa"/>
            <w:tcBorders>
              <w:top w:val="single" w:sz="4" w:space="0" w:color="auto"/>
              <w:left w:val="single" w:sz="4" w:space="0" w:color="auto"/>
              <w:bottom w:val="single" w:sz="4" w:space="0" w:color="auto"/>
              <w:right w:val="single" w:sz="4" w:space="0" w:color="auto"/>
            </w:tcBorders>
            <w:hideMark/>
          </w:tcPr>
          <w:p w14:paraId="612880F3" w14:textId="7BE4B587" w:rsidR="00C377F6" w:rsidRPr="00C377F6" w:rsidRDefault="00C377F6" w:rsidP="00C377F6">
            <w:pPr>
              <w:keepNext/>
              <w:keepLines/>
              <w:overflowPunct w:val="0"/>
              <w:autoSpaceDE w:val="0"/>
              <w:autoSpaceDN w:val="0"/>
              <w:adjustRightInd w:val="0"/>
              <w:spacing w:after="0"/>
              <w:rPr>
                <w:ins w:id="931" w:author="zhangyufeng@caict.ac.cn" w:date="2025-07-17T09:24:00Z" w16du:dateUtc="2025-07-17T01:24:00Z"/>
                <w:rFonts w:ascii="Arial" w:eastAsia="Times New Roman" w:hAnsi="Arial" w:cs="Arial"/>
                <w:sz w:val="18"/>
                <w:lang w:val="fr-FR" w:eastAsia="fr-FR"/>
              </w:rPr>
            </w:pPr>
            <w:ins w:id="932" w:author="zhangyufeng@caict.ac.cn" w:date="2025-07-17T09:24:00Z" w16du:dateUtc="2025-07-17T01:24:00Z">
              <w:r w:rsidRPr="00C377F6">
                <w:rPr>
                  <w:rFonts w:ascii="Arial" w:eastAsia="Times New Roman" w:hAnsi="Arial" w:cs="Arial"/>
                  <w:sz w:val="18"/>
                  <w:lang w:val="fr-FR" w:eastAsia="fr-FR"/>
                </w:rPr>
                <w:t>1111111</w:t>
              </w:r>
            </w:ins>
          </w:p>
        </w:tc>
        <w:tc>
          <w:tcPr>
            <w:tcW w:w="1700" w:type="dxa"/>
            <w:tcBorders>
              <w:top w:val="single" w:sz="4" w:space="0" w:color="auto"/>
              <w:left w:val="single" w:sz="4" w:space="0" w:color="auto"/>
              <w:bottom w:val="single" w:sz="4" w:space="0" w:color="auto"/>
              <w:right w:val="single" w:sz="4" w:space="0" w:color="auto"/>
            </w:tcBorders>
          </w:tcPr>
          <w:p w14:paraId="69E7D98B" w14:textId="77777777" w:rsidR="00C377F6" w:rsidRPr="00C377F6" w:rsidRDefault="00C377F6" w:rsidP="00C377F6">
            <w:pPr>
              <w:keepNext/>
              <w:keepLines/>
              <w:overflowPunct w:val="0"/>
              <w:autoSpaceDE w:val="0"/>
              <w:autoSpaceDN w:val="0"/>
              <w:adjustRightInd w:val="0"/>
              <w:spacing w:after="0"/>
              <w:rPr>
                <w:ins w:id="933"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919F94" w14:textId="77777777" w:rsidR="00C377F6" w:rsidRPr="00C377F6" w:rsidRDefault="00C377F6" w:rsidP="00C377F6">
            <w:pPr>
              <w:keepNext/>
              <w:keepLines/>
              <w:overflowPunct w:val="0"/>
              <w:autoSpaceDE w:val="0"/>
              <w:autoSpaceDN w:val="0"/>
              <w:adjustRightInd w:val="0"/>
              <w:spacing w:after="0"/>
              <w:rPr>
                <w:ins w:id="934" w:author="zhangyufeng@caict.ac.cn" w:date="2025-07-17T09:24:00Z" w16du:dateUtc="2025-07-17T01:24:00Z"/>
                <w:rFonts w:ascii="Arial" w:eastAsia="Times New Roman" w:hAnsi="Arial" w:cs="Arial"/>
                <w:sz w:val="18"/>
                <w:lang w:val="fr-FR" w:eastAsia="fr-FR"/>
              </w:rPr>
            </w:pPr>
          </w:p>
        </w:tc>
      </w:tr>
      <w:tr w:rsidR="00C377F6" w:rsidRPr="00C377F6" w14:paraId="4E9C8D3E" w14:textId="77777777" w:rsidTr="00C377F6">
        <w:trPr>
          <w:ins w:id="935"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4E71A41" w14:textId="77777777" w:rsidR="00C377F6" w:rsidRPr="00C377F6" w:rsidRDefault="00C377F6" w:rsidP="00C377F6">
            <w:pPr>
              <w:keepNext/>
              <w:keepLines/>
              <w:overflowPunct w:val="0"/>
              <w:autoSpaceDE w:val="0"/>
              <w:autoSpaceDN w:val="0"/>
              <w:adjustRightInd w:val="0"/>
              <w:spacing w:after="0"/>
              <w:rPr>
                <w:ins w:id="936" w:author="zhangyufeng@caict.ac.cn" w:date="2025-07-17T09:24:00Z" w16du:dateUtc="2025-07-17T01:24:00Z"/>
                <w:rFonts w:ascii="Arial" w:eastAsia="Times New Roman" w:hAnsi="Arial" w:cs="Arial"/>
                <w:sz w:val="18"/>
                <w:lang w:val="fr-FR" w:eastAsia="fr-FR"/>
              </w:rPr>
            </w:pPr>
            <w:ins w:id="937"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E6F898" w14:textId="77777777" w:rsidR="00C377F6" w:rsidRPr="00C377F6" w:rsidRDefault="00C377F6" w:rsidP="00C377F6">
            <w:pPr>
              <w:keepNext/>
              <w:keepLines/>
              <w:overflowPunct w:val="0"/>
              <w:autoSpaceDE w:val="0"/>
              <w:autoSpaceDN w:val="0"/>
              <w:adjustRightInd w:val="0"/>
              <w:spacing w:after="0"/>
              <w:rPr>
                <w:ins w:id="938"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7DBB5E9" w14:textId="77777777" w:rsidR="00C377F6" w:rsidRPr="00C377F6" w:rsidRDefault="00C377F6" w:rsidP="00C377F6">
            <w:pPr>
              <w:keepNext/>
              <w:keepLines/>
              <w:overflowPunct w:val="0"/>
              <w:autoSpaceDE w:val="0"/>
              <w:autoSpaceDN w:val="0"/>
              <w:adjustRightInd w:val="0"/>
              <w:spacing w:after="0"/>
              <w:rPr>
                <w:ins w:id="939"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DE8B8E" w14:textId="77777777" w:rsidR="00C377F6" w:rsidRPr="00C377F6" w:rsidRDefault="00C377F6" w:rsidP="00C377F6">
            <w:pPr>
              <w:keepNext/>
              <w:keepLines/>
              <w:overflowPunct w:val="0"/>
              <w:autoSpaceDE w:val="0"/>
              <w:autoSpaceDN w:val="0"/>
              <w:adjustRightInd w:val="0"/>
              <w:spacing w:after="0"/>
              <w:rPr>
                <w:ins w:id="940" w:author="zhangyufeng@caict.ac.cn" w:date="2025-07-17T09:24:00Z" w16du:dateUtc="2025-07-17T01:24:00Z"/>
                <w:rFonts w:ascii="Arial" w:eastAsia="Times New Roman" w:hAnsi="Arial" w:cs="Arial"/>
                <w:sz w:val="18"/>
                <w:lang w:val="fr-FR" w:eastAsia="fr-FR"/>
              </w:rPr>
            </w:pPr>
          </w:p>
        </w:tc>
      </w:tr>
      <w:tr w:rsidR="00C377F6" w:rsidRPr="00C377F6" w14:paraId="7AFF9DDD" w14:textId="77777777" w:rsidTr="00C377F6">
        <w:trPr>
          <w:ins w:id="941"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66E36860" w14:textId="77777777" w:rsidR="00C377F6" w:rsidRPr="00C377F6" w:rsidRDefault="00C377F6" w:rsidP="00C377F6">
            <w:pPr>
              <w:keepNext/>
              <w:keepLines/>
              <w:overflowPunct w:val="0"/>
              <w:autoSpaceDE w:val="0"/>
              <w:autoSpaceDN w:val="0"/>
              <w:adjustRightInd w:val="0"/>
              <w:spacing w:after="0"/>
              <w:rPr>
                <w:ins w:id="942" w:author="zhangyufeng@caict.ac.cn" w:date="2025-07-17T09:24:00Z" w16du:dateUtc="2025-07-17T01:24:00Z"/>
                <w:rFonts w:ascii="Arial" w:eastAsia="Times New Roman" w:hAnsi="Arial" w:cs="Arial"/>
                <w:sz w:val="18"/>
                <w:lang w:val="fr-FR" w:eastAsia="fr-FR"/>
              </w:rPr>
            </w:pPr>
            <w:ins w:id="943" w:author="zhangyufeng@caict.ac.cn" w:date="2025-07-17T09:24:00Z" w16du:dateUtc="2025-07-17T01:24:00Z">
              <w:r w:rsidRPr="00C377F6">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281772" w14:textId="77777777" w:rsidR="00C377F6" w:rsidRPr="00C377F6" w:rsidRDefault="00C377F6" w:rsidP="00C377F6">
            <w:pPr>
              <w:keepNext/>
              <w:keepLines/>
              <w:overflowPunct w:val="0"/>
              <w:autoSpaceDE w:val="0"/>
              <w:autoSpaceDN w:val="0"/>
              <w:adjustRightInd w:val="0"/>
              <w:spacing w:after="0"/>
              <w:rPr>
                <w:ins w:id="944"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1851D2" w14:textId="77777777" w:rsidR="00C377F6" w:rsidRPr="00C377F6" w:rsidRDefault="00C377F6" w:rsidP="00C377F6">
            <w:pPr>
              <w:keepNext/>
              <w:keepLines/>
              <w:overflowPunct w:val="0"/>
              <w:autoSpaceDE w:val="0"/>
              <w:autoSpaceDN w:val="0"/>
              <w:adjustRightInd w:val="0"/>
              <w:spacing w:after="0"/>
              <w:rPr>
                <w:ins w:id="945"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07C43A" w14:textId="77777777" w:rsidR="00C377F6" w:rsidRPr="00C377F6" w:rsidRDefault="00C377F6" w:rsidP="00C377F6">
            <w:pPr>
              <w:keepNext/>
              <w:keepLines/>
              <w:overflowPunct w:val="0"/>
              <w:autoSpaceDE w:val="0"/>
              <w:autoSpaceDN w:val="0"/>
              <w:adjustRightInd w:val="0"/>
              <w:spacing w:after="0"/>
              <w:rPr>
                <w:ins w:id="946" w:author="zhangyufeng@caict.ac.cn" w:date="2025-07-17T09:24:00Z" w16du:dateUtc="2025-07-17T01:24:00Z"/>
                <w:rFonts w:ascii="Arial" w:eastAsia="Times New Roman" w:hAnsi="Arial" w:cs="Arial"/>
                <w:sz w:val="18"/>
                <w:lang w:val="fr-FR" w:eastAsia="fr-FR"/>
              </w:rPr>
            </w:pPr>
          </w:p>
        </w:tc>
      </w:tr>
      <w:tr w:rsidR="00C377F6" w:rsidRPr="00C377F6" w14:paraId="42D3DD2D" w14:textId="77777777" w:rsidTr="00C377F6">
        <w:trPr>
          <w:ins w:id="947"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3B581B5A" w14:textId="77777777" w:rsidR="00C377F6" w:rsidRPr="00C377F6" w:rsidRDefault="00C377F6" w:rsidP="00C377F6">
            <w:pPr>
              <w:keepNext/>
              <w:keepLines/>
              <w:overflowPunct w:val="0"/>
              <w:autoSpaceDE w:val="0"/>
              <w:autoSpaceDN w:val="0"/>
              <w:adjustRightInd w:val="0"/>
              <w:spacing w:after="0"/>
              <w:rPr>
                <w:ins w:id="948" w:author="zhangyufeng@caict.ac.cn" w:date="2025-07-17T09:24:00Z" w16du:dateUtc="2025-07-17T01:24:00Z"/>
                <w:rFonts w:ascii="Arial" w:eastAsia="Times New Roman" w:hAnsi="Arial" w:cs="Arial"/>
                <w:sz w:val="18"/>
                <w:lang w:val="fr-FR" w:eastAsia="fr-FR"/>
              </w:rPr>
            </w:pPr>
            <w:ins w:id="949" w:author="zhangyufeng@caict.ac.cn" w:date="2025-07-17T09:24:00Z" w16du:dateUtc="2025-07-17T01:24:00Z">
              <w:r w:rsidRPr="00C377F6">
                <w:rPr>
                  <w:rFonts w:ascii="Arial" w:eastAsia="Times New Roman" w:hAnsi="Arial" w:cs="Arial"/>
                  <w:sz w:val="18"/>
                  <w:lang w:val="fr-FR" w:eastAsia="fr-FR"/>
                </w:rPr>
                <w:t xml:space="preserve">  subbandSize</w:t>
              </w:r>
            </w:ins>
          </w:p>
        </w:tc>
        <w:tc>
          <w:tcPr>
            <w:tcW w:w="2267" w:type="dxa"/>
            <w:tcBorders>
              <w:top w:val="single" w:sz="4" w:space="0" w:color="auto"/>
              <w:left w:val="single" w:sz="4" w:space="0" w:color="auto"/>
              <w:bottom w:val="single" w:sz="4" w:space="0" w:color="auto"/>
              <w:right w:val="single" w:sz="4" w:space="0" w:color="auto"/>
            </w:tcBorders>
            <w:hideMark/>
          </w:tcPr>
          <w:p w14:paraId="3E1E0D1C" w14:textId="77777777" w:rsidR="00C377F6" w:rsidRPr="00C377F6" w:rsidRDefault="00C377F6" w:rsidP="00C377F6">
            <w:pPr>
              <w:keepNext/>
              <w:keepLines/>
              <w:overflowPunct w:val="0"/>
              <w:autoSpaceDE w:val="0"/>
              <w:autoSpaceDN w:val="0"/>
              <w:adjustRightInd w:val="0"/>
              <w:spacing w:after="0"/>
              <w:rPr>
                <w:ins w:id="950" w:author="zhangyufeng@caict.ac.cn" w:date="2025-07-17T09:24:00Z" w16du:dateUtc="2025-07-17T01:24:00Z"/>
                <w:rFonts w:ascii="Arial" w:eastAsia="Times New Roman" w:hAnsi="Arial" w:cs="Arial"/>
                <w:sz w:val="18"/>
                <w:lang w:val="fr-FR" w:eastAsia="zh-CN"/>
              </w:rPr>
            </w:pPr>
            <w:ins w:id="951" w:author="zhangyufeng@caict.ac.cn" w:date="2025-07-17T09:24:00Z" w16du:dateUtc="2025-07-17T01:24:00Z">
              <w:r w:rsidRPr="00C377F6">
                <w:rPr>
                  <w:rFonts w:ascii="Arial" w:eastAsia="Times New Roman" w:hAnsi="Arial" w:cs="Arial"/>
                  <w:sz w:val="18"/>
                  <w:lang w:val="fr-FR" w:eastAsia="zh-CN"/>
                </w:rPr>
                <w:t>8</w:t>
              </w:r>
            </w:ins>
          </w:p>
        </w:tc>
        <w:tc>
          <w:tcPr>
            <w:tcW w:w="1700" w:type="dxa"/>
            <w:tcBorders>
              <w:top w:val="single" w:sz="4" w:space="0" w:color="auto"/>
              <w:left w:val="single" w:sz="4" w:space="0" w:color="auto"/>
              <w:bottom w:val="single" w:sz="4" w:space="0" w:color="auto"/>
              <w:right w:val="single" w:sz="4" w:space="0" w:color="auto"/>
            </w:tcBorders>
          </w:tcPr>
          <w:p w14:paraId="21E9B49B" w14:textId="77777777" w:rsidR="00C377F6" w:rsidRPr="00C377F6" w:rsidRDefault="00C377F6" w:rsidP="00C377F6">
            <w:pPr>
              <w:keepNext/>
              <w:keepLines/>
              <w:overflowPunct w:val="0"/>
              <w:autoSpaceDE w:val="0"/>
              <w:autoSpaceDN w:val="0"/>
              <w:adjustRightInd w:val="0"/>
              <w:spacing w:after="0"/>
              <w:rPr>
                <w:ins w:id="952" w:author="zhangyufeng@caict.ac.cn" w:date="2025-07-17T09:24:00Z" w16du:dateUtc="2025-07-17T01:24: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DC25216" w14:textId="77777777" w:rsidR="00C377F6" w:rsidRPr="00C377F6" w:rsidRDefault="00C377F6" w:rsidP="00C377F6">
            <w:pPr>
              <w:keepNext/>
              <w:keepLines/>
              <w:overflowPunct w:val="0"/>
              <w:autoSpaceDE w:val="0"/>
              <w:autoSpaceDN w:val="0"/>
              <w:adjustRightInd w:val="0"/>
              <w:spacing w:after="0"/>
              <w:rPr>
                <w:ins w:id="953" w:author="zhangyufeng@caict.ac.cn" w:date="2025-07-17T09:24:00Z" w16du:dateUtc="2025-07-17T01:24:00Z"/>
                <w:rFonts w:ascii="Arial" w:eastAsia="Times New Roman" w:hAnsi="Arial" w:cs="Arial"/>
                <w:sz w:val="18"/>
                <w:lang w:val="fr-FR" w:eastAsia="fr-FR"/>
              </w:rPr>
            </w:pPr>
          </w:p>
        </w:tc>
      </w:tr>
      <w:tr w:rsidR="00C377F6" w:rsidRPr="00C377F6" w14:paraId="0C00557F" w14:textId="77777777" w:rsidTr="00C377F6">
        <w:trPr>
          <w:ins w:id="954" w:author="zhangyufeng@caict.ac.cn" w:date="2025-07-17T09:24:00Z"/>
        </w:trPr>
        <w:tc>
          <w:tcPr>
            <w:tcW w:w="4535" w:type="dxa"/>
            <w:tcBorders>
              <w:top w:val="single" w:sz="4" w:space="0" w:color="auto"/>
              <w:left w:val="single" w:sz="4" w:space="0" w:color="auto"/>
              <w:bottom w:val="single" w:sz="4" w:space="0" w:color="auto"/>
              <w:right w:val="single" w:sz="4" w:space="0" w:color="auto"/>
            </w:tcBorders>
            <w:hideMark/>
          </w:tcPr>
          <w:p w14:paraId="54D8D040" w14:textId="77777777" w:rsidR="00C377F6" w:rsidRPr="00C377F6" w:rsidRDefault="00C377F6" w:rsidP="00C377F6">
            <w:pPr>
              <w:keepNext/>
              <w:keepLines/>
              <w:overflowPunct w:val="0"/>
              <w:autoSpaceDE w:val="0"/>
              <w:autoSpaceDN w:val="0"/>
              <w:adjustRightInd w:val="0"/>
              <w:spacing w:after="0"/>
              <w:rPr>
                <w:ins w:id="955" w:author="zhangyufeng@caict.ac.cn" w:date="2025-07-17T09:24:00Z" w16du:dateUtc="2025-07-17T01:24:00Z"/>
                <w:rFonts w:ascii="Arial" w:eastAsia="Times New Roman" w:hAnsi="Arial" w:cs="Arial"/>
                <w:sz w:val="18"/>
                <w:lang w:val="fr-FR" w:eastAsia="fr-FR"/>
              </w:rPr>
            </w:pPr>
            <w:ins w:id="956" w:author="zhangyufeng@caict.ac.cn" w:date="2025-07-17T09:24:00Z" w16du:dateUtc="2025-07-17T01:24: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1CBA1D57" w14:textId="77777777" w:rsidR="00C377F6" w:rsidRPr="00C377F6" w:rsidRDefault="00C377F6" w:rsidP="00C377F6">
            <w:pPr>
              <w:keepNext/>
              <w:keepLines/>
              <w:overflowPunct w:val="0"/>
              <w:autoSpaceDE w:val="0"/>
              <w:autoSpaceDN w:val="0"/>
              <w:adjustRightInd w:val="0"/>
              <w:spacing w:after="0"/>
              <w:rPr>
                <w:ins w:id="957" w:author="zhangyufeng@caict.ac.cn" w:date="2025-07-17T09:24:00Z" w16du:dateUtc="2025-07-17T01:24: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045046" w14:textId="77777777" w:rsidR="00C377F6" w:rsidRPr="00C377F6" w:rsidRDefault="00C377F6" w:rsidP="00C377F6">
            <w:pPr>
              <w:keepNext/>
              <w:keepLines/>
              <w:overflowPunct w:val="0"/>
              <w:autoSpaceDE w:val="0"/>
              <w:autoSpaceDN w:val="0"/>
              <w:adjustRightInd w:val="0"/>
              <w:spacing w:after="0"/>
              <w:rPr>
                <w:ins w:id="958" w:author="zhangyufeng@caict.ac.cn" w:date="2025-07-17T09:24:00Z" w16du:dateUtc="2025-07-17T01:24: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8853B6" w14:textId="77777777" w:rsidR="00C377F6" w:rsidRPr="00C377F6" w:rsidRDefault="00C377F6" w:rsidP="00C377F6">
            <w:pPr>
              <w:keepNext/>
              <w:keepLines/>
              <w:overflowPunct w:val="0"/>
              <w:autoSpaceDE w:val="0"/>
              <w:autoSpaceDN w:val="0"/>
              <w:adjustRightInd w:val="0"/>
              <w:spacing w:after="0"/>
              <w:rPr>
                <w:ins w:id="959" w:author="zhangyufeng@caict.ac.cn" w:date="2025-07-17T09:24:00Z" w16du:dateUtc="2025-07-17T01:24:00Z"/>
                <w:rFonts w:ascii="Arial" w:eastAsia="Times New Roman" w:hAnsi="Arial" w:cs="Arial"/>
                <w:sz w:val="18"/>
                <w:lang w:val="fr-FR" w:eastAsia="fr-FR"/>
              </w:rPr>
            </w:pPr>
          </w:p>
        </w:tc>
      </w:tr>
    </w:tbl>
    <w:p w14:paraId="03DC9D97" w14:textId="77777777" w:rsidR="00C377F6" w:rsidRPr="00C377F6" w:rsidRDefault="00C377F6" w:rsidP="00C377F6">
      <w:pPr>
        <w:overflowPunct w:val="0"/>
        <w:autoSpaceDE w:val="0"/>
        <w:autoSpaceDN w:val="0"/>
        <w:adjustRightInd w:val="0"/>
        <w:rPr>
          <w:ins w:id="960" w:author="zhangyufeng@caict.ac.cn" w:date="2025-07-17T09:24:00Z" w16du:dateUtc="2025-07-17T01:24:00Z"/>
          <w:rFonts w:eastAsia="Times New Roman"/>
          <w:lang w:eastAsia="en-GB"/>
        </w:rPr>
      </w:pPr>
    </w:p>
    <w:p w14:paraId="601E054D" w14:textId="243E210D" w:rsidR="00C377F6" w:rsidRPr="00C377F6" w:rsidRDefault="00C377F6" w:rsidP="00C377F6">
      <w:pPr>
        <w:keepNext/>
        <w:keepLines/>
        <w:overflowPunct w:val="0"/>
        <w:autoSpaceDE w:val="0"/>
        <w:autoSpaceDN w:val="0"/>
        <w:adjustRightInd w:val="0"/>
        <w:spacing w:before="120"/>
        <w:ind w:left="1985" w:hanging="1985"/>
        <w:rPr>
          <w:ins w:id="961" w:author="zhangyufeng@caict.ac.cn" w:date="2025-07-17T09:24:00Z" w16du:dateUtc="2025-07-17T01:24:00Z"/>
          <w:rFonts w:ascii="Arial" w:eastAsia="Times New Roman" w:hAnsi="Arial" w:cs="Arial"/>
          <w:lang w:val="fr-FR" w:eastAsia="en-GB"/>
        </w:rPr>
      </w:pPr>
      <w:ins w:id="962" w:author="zhangyufeng@caict.ac.cn" w:date="2025-07-17T09:27:00Z" w16du:dateUtc="2025-07-17T01:27:00Z">
        <w:r>
          <w:rPr>
            <w:rFonts w:ascii="Arial" w:eastAsia="Times New Roman" w:hAnsi="Arial" w:cs="Arial"/>
            <w:lang w:val="fr-FR" w:eastAsia="fr-FR"/>
          </w:rPr>
          <w:lastRenderedPageBreak/>
          <w:t>6.3.2.1.10</w:t>
        </w:r>
      </w:ins>
      <w:ins w:id="963" w:author="zhangyufeng@caict.ac.cn" w:date="2025-07-17T09:24:00Z" w16du:dateUtc="2025-07-17T01:24:00Z">
        <w:r w:rsidRPr="00C377F6">
          <w:rPr>
            <w:rFonts w:ascii="Arial" w:eastAsia="Times New Roman" w:hAnsi="Arial" w:cs="Arial"/>
            <w:lang w:val="fr-FR" w:eastAsia="fr-FR"/>
          </w:rPr>
          <w:t>.5</w:t>
        </w:r>
        <w:r w:rsidRPr="00C377F6">
          <w:rPr>
            <w:rFonts w:ascii="Arial" w:eastAsia="Times New Roman" w:hAnsi="Arial" w:cs="Arial"/>
            <w:lang w:val="fr-FR" w:eastAsia="fr-FR"/>
          </w:rPr>
          <w:tab/>
          <w:t>Test requirement</w:t>
        </w:r>
      </w:ins>
    </w:p>
    <w:p w14:paraId="7ABE45AB" w14:textId="6EA11A28" w:rsidR="00C377F6" w:rsidRPr="00C377F6" w:rsidRDefault="00C377F6" w:rsidP="00C377F6">
      <w:pPr>
        <w:keepNext/>
        <w:keepLines/>
        <w:overflowPunct w:val="0"/>
        <w:autoSpaceDE w:val="0"/>
        <w:autoSpaceDN w:val="0"/>
        <w:adjustRightInd w:val="0"/>
        <w:spacing w:before="60"/>
        <w:jc w:val="center"/>
        <w:rPr>
          <w:ins w:id="964" w:author="zhangyufeng@caict.ac.cn" w:date="2025-07-17T09:24:00Z" w16du:dateUtc="2025-07-17T01:24:00Z"/>
          <w:rFonts w:ascii="Arial" w:eastAsia="Times New Roman" w:hAnsi="Arial" w:cs="Arial"/>
          <w:b/>
          <w:lang w:val="fr-FR" w:eastAsia="zh-CN"/>
        </w:rPr>
      </w:pPr>
      <w:ins w:id="965" w:author="zhangyufeng@caict.ac.cn" w:date="2025-07-17T09:24:00Z" w16du:dateUtc="2025-07-17T01:24:00Z">
        <w:r w:rsidRPr="00C377F6">
          <w:rPr>
            <w:rFonts w:ascii="Arial" w:eastAsia="Times New Roman" w:hAnsi="Arial" w:cs="Arial"/>
            <w:b/>
            <w:lang w:val="fr-FR" w:eastAsia="fr-FR"/>
          </w:rPr>
          <w:t xml:space="preserve">Table </w:t>
        </w:r>
      </w:ins>
      <w:ins w:id="966" w:author="zhangyufeng@caict.ac.cn" w:date="2025-07-17T09:27:00Z" w16du:dateUtc="2025-07-17T01:27:00Z">
        <w:r>
          <w:rPr>
            <w:rFonts w:ascii="Arial" w:eastAsia="Times New Roman" w:hAnsi="Arial" w:cs="Arial"/>
            <w:b/>
            <w:lang w:val="fr-FR" w:eastAsia="zh-CN"/>
          </w:rPr>
          <w:t>6.3.2.1.10</w:t>
        </w:r>
      </w:ins>
      <w:ins w:id="967" w:author="zhangyufeng@caict.ac.cn" w:date="2025-07-17T09:24:00Z" w16du:dateUtc="2025-07-17T01:24:00Z">
        <w:r w:rsidRPr="00C377F6">
          <w:rPr>
            <w:rFonts w:ascii="Arial" w:eastAsia="Times New Roman" w:hAnsi="Arial" w:cs="Arial"/>
            <w:b/>
            <w:lang w:val="fr-FR" w:eastAsia="fr-FR"/>
          </w:rPr>
          <w:t>.5-1</w:t>
        </w:r>
        <w:r w:rsidRPr="00C377F6">
          <w:rPr>
            <w:rFonts w:ascii="Arial" w:eastAsia="Times New Roman" w:hAnsi="Arial" w:cs="Arial"/>
            <w:b/>
            <w:lang w:val="fr-FR" w:eastAsia="zh-CN"/>
          </w:rPr>
          <w:t>:</w:t>
        </w:r>
        <w:r w:rsidRPr="00C377F6">
          <w:rPr>
            <w:rFonts w:ascii="Arial" w:eastAsia="Times New Roman" w:hAnsi="Arial" w:cs="Arial"/>
            <w:b/>
            <w:lang w:val="fr-FR" w:eastAsia="fr-FR"/>
          </w:rP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377F6" w:rsidRPr="00C377F6" w14:paraId="02AC213C" w14:textId="77777777" w:rsidTr="00C377F6">
        <w:trPr>
          <w:jc w:val="center"/>
          <w:ins w:id="968" w:author="zhangyufeng@caict.ac.cn" w:date="2025-07-17T09:24:00Z"/>
        </w:trPr>
        <w:tc>
          <w:tcPr>
            <w:tcW w:w="2126" w:type="dxa"/>
            <w:tcBorders>
              <w:top w:val="single" w:sz="4" w:space="0" w:color="auto"/>
              <w:left w:val="single" w:sz="4" w:space="0" w:color="auto"/>
              <w:bottom w:val="single" w:sz="4" w:space="0" w:color="auto"/>
              <w:right w:val="single" w:sz="4" w:space="0" w:color="auto"/>
            </w:tcBorders>
            <w:hideMark/>
          </w:tcPr>
          <w:p w14:paraId="7083A422" w14:textId="77777777" w:rsidR="00C377F6" w:rsidRPr="00C377F6" w:rsidRDefault="00C377F6" w:rsidP="00C377F6">
            <w:pPr>
              <w:keepNext/>
              <w:keepLines/>
              <w:overflowPunct w:val="0"/>
              <w:autoSpaceDE w:val="0"/>
              <w:autoSpaceDN w:val="0"/>
              <w:adjustRightInd w:val="0"/>
              <w:spacing w:after="0"/>
              <w:jc w:val="center"/>
              <w:rPr>
                <w:ins w:id="969" w:author="zhangyufeng@caict.ac.cn" w:date="2025-07-17T09:24:00Z" w16du:dateUtc="2025-07-17T01:24:00Z"/>
                <w:rFonts w:ascii="Arial" w:eastAsia="Times New Roman" w:hAnsi="Arial"/>
                <w:b/>
                <w:sz w:val="18"/>
                <w:lang w:eastAsia="en-GB"/>
              </w:rPr>
            </w:pPr>
            <w:ins w:id="970" w:author="zhangyufeng@caict.ac.cn" w:date="2025-07-17T09:24:00Z" w16du:dateUtc="2025-07-17T01:24:00Z">
              <w:r w:rsidRPr="00C377F6">
                <w:rPr>
                  <w:rFonts w:ascii="Arial" w:eastAsia="Times New Roman" w:hAnsi="Arial"/>
                  <w:b/>
                  <w:sz w:val="18"/>
                  <w:lang w:eastAsia="en-GB"/>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53CA5AA" w14:textId="77777777" w:rsidR="00C377F6" w:rsidRPr="00C377F6" w:rsidRDefault="00C377F6" w:rsidP="00C377F6">
            <w:pPr>
              <w:keepNext/>
              <w:keepLines/>
              <w:overflowPunct w:val="0"/>
              <w:autoSpaceDE w:val="0"/>
              <w:autoSpaceDN w:val="0"/>
              <w:adjustRightInd w:val="0"/>
              <w:spacing w:after="0"/>
              <w:jc w:val="center"/>
              <w:rPr>
                <w:ins w:id="971" w:author="zhangyufeng@caict.ac.cn" w:date="2025-07-17T09:24:00Z" w16du:dateUtc="2025-07-17T01:24:00Z"/>
                <w:rFonts w:ascii="Arial" w:eastAsia="Times New Roman" w:hAnsi="Arial"/>
                <w:b/>
                <w:sz w:val="18"/>
                <w:lang w:eastAsia="en-GB"/>
              </w:rPr>
            </w:pPr>
            <w:ins w:id="972" w:author="zhangyufeng@caict.ac.cn" w:date="2025-07-17T09:24:00Z" w16du:dateUtc="2025-07-17T01:24:00Z">
              <w:r w:rsidRPr="00C377F6">
                <w:rPr>
                  <w:rFonts w:ascii="Arial" w:eastAsia="Times New Roman" w:hAnsi="Arial"/>
                  <w:b/>
                  <w:sz w:val="18"/>
                  <w:lang w:eastAsia="en-GB"/>
                </w:rPr>
                <w:t>Test 1</w:t>
              </w:r>
            </w:ins>
          </w:p>
        </w:tc>
      </w:tr>
      <w:tr w:rsidR="00C377F6" w:rsidRPr="00C377F6" w14:paraId="1A8951E3" w14:textId="77777777" w:rsidTr="00C377F6">
        <w:trPr>
          <w:jc w:val="center"/>
          <w:ins w:id="973" w:author="zhangyufeng@caict.ac.cn" w:date="2025-07-17T09:24:00Z"/>
        </w:trPr>
        <w:tc>
          <w:tcPr>
            <w:tcW w:w="2126" w:type="dxa"/>
            <w:tcBorders>
              <w:top w:val="single" w:sz="4" w:space="0" w:color="auto"/>
              <w:left w:val="single" w:sz="4" w:space="0" w:color="auto"/>
              <w:bottom w:val="single" w:sz="4" w:space="0" w:color="auto"/>
              <w:right w:val="single" w:sz="4" w:space="0" w:color="auto"/>
            </w:tcBorders>
            <w:hideMark/>
          </w:tcPr>
          <w:p w14:paraId="2083B04C" w14:textId="77777777" w:rsidR="00C377F6" w:rsidRPr="00C377F6" w:rsidRDefault="00C377F6" w:rsidP="00C377F6">
            <w:pPr>
              <w:keepNext/>
              <w:keepLines/>
              <w:overflowPunct w:val="0"/>
              <w:autoSpaceDE w:val="0"/>
              <w:autoSpaceDN w:val="0"/>
              <w:adjustRightInd w:val="0"/>
              <w:spacing w:after="0"/>
              <w:jc w:val="center"/>
              <w:rPr>
                <w:ins w:id="974" w:author="zhangyufeng@caict.ac.cn" w:date="2025-07-17T09:24:00Z" w16du:dateUtc="2025-07-17T01:24:00Z"/>
                <w:rFonts w:ascii="Arial" w:eastAsia="Times New Roman" w:hAnsi="Arial" w:cs="Arial"/>
                <w:sz w:val="18"/>
                <w:lang w:eastAsia="en-GB"/>
              </w:rPr>
            </w:pPr>
            <w:ins w:id="975" w:author="zhangyufeng@caict.ac.cn" w:date="2025-07-17T09:24:00Z" w16du:dateUtc="2025-07-17T01:24:00Z">
              <w:r w:rsidRPr="00C377F6">
                <w:rPr>
                  <w:rFonts w:ascii="Symbol" w:eastAsia="?? ??" w:hAnsi="Symbol" w:cs="Arial"/>
                  <w:i/>
                  <w:iCs/>
                  <w:sz w:val="18"/>
                  <w:lang w:eastAsia="en-GB"/>
                </w:rPr>
                <w:t>g</w:t>
              </w:r>
            </w:ins>
          </w:p>
        </w:tc>
        <w:tc>
          <w:tcPr>
            <w:tcW w:w="1701" w:type="dxa"/>
            <w:tcBorders>
              <w:top w:val="single" w:sz="4" w:space="0" w:color="auto"/>
              <w:left w:val="single" w:sz="4" w:space="0" w:color="auto"/>
              <w:bottom w:val="single" w:sz="4" w:space="0" w:color="auto"/>
              <w:right w:val="single" w:sz="4" w:space="0" w:color="auto"/>
            </w:tcBorders>
            <w:hideMark/>
          </w:tcPr>
          <w:p w14:paraId="770F219C" w14:textId="77777777" w:rsidR="00C377F6" w:rsidRPr="00C377F6" w:rsidRDefault="00C377F6" w:rsidP="00C377F6">
            <w:pPr>
              <w:keepNext/>
              <w:keepLines/>
              <w:overflowPunct w:val="0"/>
              <w:autoSpaceDE w:val="0"/>
              <w:autoSpaceDN w:val="0"/>
              <w:adjustRightInd w:val="0"/>
              <w:spacing w:after="0"/>
              <w:jc w:val="center"/>
              <w:rPr>
                <w:ins w:id="976" w:author="zhangyufeng@caict.ac.cn" w:date="2025-07-17T09:24:00Z" w16du:dateUtc="2025-07-17T01:24:00Z"/>
                <w:rFonts w:ascii="Arial" w:eastAsia="Times New Roman" w:hAnsi="Arial"/>
                <w:sz w:val="18"/>
                <w:lang w:eastAsia="zh-CN"/>
              </w:rPr>
            </w:pPr>
            <w:ins w:id="977" w:author="zhangyufeng@caict.ac.cn" w:date="2025-07-17T09:24:00Z" w16du:dateUtc="2025-07-17T01:24:00Z">
              <w:r w:rsidRPr="00C377F6">
                <w:rPr>
                  <w:rFonts w:ascii="Arial" w:eastAsia="Times New Roman" w:hAnsi="Arial"/>
                  <w:sz w:val="18"/>
                  <w:lang w:eastAsia="zh-CN"/>
                </w:rPr>
                <w:t>1.</w:t>
              </w:r>
              <w:r w:rsidRPr="00C377F6">
                <w:rPr>
                  <w:rFonts w:ascii="Arial" w:eastAsia="Times New Roman" w:hAnsi="Arial"/>
                  <w:sz w:val="18"/>
                  <w:lang w:eastAsia="en-GB"/>
                </w:rPr>
                <w:t>29</w:t>
              </w:r>
            </w:ins>
          </w:p>
        </w:tc>
      </w:tr>
    </w:tbl>
    <w:p w14:paraId="623C41CE" w14:textId="77777777" w:rsidR="00C377F6" w:rsidRPr="00207CB3" w:rsidRDefault="00C377F6" w:rsidP="00207CB3">
      <w:pPr>
        <w:overflowPunct w:val="0"/>
        <w:autoSpaceDE w:val="0"/>
        <w:autoSpaceDN w:val="0"/>
        <w:adjustRightInd w:val="0"/>
        <w:rPr>
          <w:lang w:eastAsia="zh-CN"/>
        </w:rPr>
      </w:pPr>
    </w:p>
    <w:p w14:paraId="25C2988A" w14:textId="77777777" w:rsidR="00207CB3" w:rsidRPr="00207CB3" w:rsidRDefault="00207CB3" w:rsidP="00207CB3">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78" w:name="_CR6_3_2_2"/>
      <w:bookmarkEnd w:id="978"/>
      <w:r w:rsidRPr="00207CB3">
        <w:rPr>
          <w:rFonts w:ascii="Arial" w:eastAsia="Times New Roman" w:hAnsi="Arial"/>
          <w:sz w:val="24"/>
          <w:lang w:eastAsia="en-GB"/>
        </w:rPr>
        <w:t>6.3.2.2</w:t>
      </w:r>
      <w:r w:rsidRPr="00207CB3">
        <w:rPr>
          <w:rFonts w:ascii="Arial" w:eastAsia="Times New Roman" w:hAnsi="Arial"/>
          <w:sz w:val="24"/>
          <w:lang w:eastAsia="en-GB"/>
        </w:rPr>
        <w:tab/>
        <w:t>TDD</w:t>
      </w:r>
    </w:p>
    <w:p w14:paraId="3562B6E8" w14:textId="77777777" w:rsidR="00207CB3" w:rsidRPr="00207CB3" w:rsidRDefault="00207CB3" w:rsidP="00207CB3">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979" w:name="_CR6_3_2_2_1"/>
      <w:bookmarkStart w:id="980" w:name="_Toc75790102"/>
      <w:bookmarkStart w:id="981" w:name="_Toc68246788"/>
      <w:bookmarkStart w:id="982" w:name="_Toc58239205"/>
      <w:bookmarkStart w:id="983" w:name="_Toc52716560"/>
      <w:bookmarkStart w:id="984" w:name="_Toc44067634"/>
      <w:bookmarkStart w:id="985" w:name="_Toc36058711"/>
      <w:bookmarkStart w:id="986" w:name="_Toc27479524"/>
      <w:bookmarkEnd w:id="979"/>
      <w:r w:rsidRPr="00207CB3">
        <w:rPr>
          <w:rFonts w:ascii="Arial" w:eastAsia="Times New Roman" w:hAnsi="Arial"/>
          <w:sz w:val="22"/>
          <w:lang w:eastAsia="en-GB"/>
        </w:rPr>
        <w:t>6.3.2.2.1</w:t>
      </w:r>
      <w:r w:rsidRPr="00207CB3">
        <w:rPr>
          <w:rFonts w:ascii="Arial" w:eastAsia="Times New Roman" w:hAnsi="Arial"/>
          <w:sz w:val="22"/>
          <w:lang w:eastAsia="en-GB"/>
        </w:rPr>
        <w:tab/>
        <w:t>2Rx TDD FR1 Single PMI with 4TX TypeI-SinglePanel codebook for both SA and NSA</w:t>
      </w:r>
      <w:bookmarkEnd w:id="980"/>
      <w:bookmarkEnd w:id="981"/>
      <w:bookmarkEnd w:id="982"/>
      <w:bookmarkEnd w:id="983"/>
      <w:bookmarkEnd w:id="984"/>
      <w:bookmarkEnd w:id="985"/>
      <w:bookmarkEnd w:id="986"/>
    </w:p>
    <w:p w14:paraId="270FB4C7" w14:textId="77777777" w:rsidR="00207CB3" w:rsidRPr="00207CB3" w:rsidRDefault="00207CB3" w:rsidP="00207CB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87" w:name="_CR6_3_2_2_1_1"/>
      <w:r w:rsidRPr="00207CB3">
        <w:rPr>
          <w:rFonts w:ascii="Arial" w:eastAsia="Times New Roman" w:hAnsi="Arial" w:cs="Arial"/>
          <w:lang w:val="fr-FR" w:eastAsia="fr-FR"/>
        </w:rPr>
        <w:t>6.3.2.2.1.1</w:t>
      </w:r>
      <w:r w:rsidRPr="00207CB3">
        <w:rPr>
          <w:rFonts w:ascii="Arial" w:eastAsia="Times New Roman" w:hAnsi="Arial" w:cs="Arial"/>
          <w:lang w:val="fr-FR" w:eastAsia="fr-FR"/>
        </w:rPr>
        <w:tab/>
        <w:t>Test Purpose</w:t>
      </w:r>
    </w:p>
    <w:bookmarkEnd w:id="987"/>
    <w:p w14:paraId="20970F9C" w14:textId="77777777" w:rsidR="00207CB3" w:rsidRPr="00207CB3" w:rsidRDefault="00207CB3" w:rsidP="00207CB3">
      <w:pPr>
        <w:overflowPunct w:val="0"/>
        <w:autoSpaceDE w:val="0"/>
        <w:autoSpaceDN w:val="0"/>
        <w:adjustRightInd w:val="0"/>
        <w:rPr>
          <w:rFonts w:eastAsia="Times New Roman"/>
          <w:lang w:eastAsia="en-GB"/>
        </w:rPr>
      </w:pPr>
      <w:r w:rsidRPr="00207CB3">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5E3E9AED" w14:textId="77777777" w:rsidR="00207CB3" w:rsidRPr="00207CB3" w:rsidRDefault="00207CB3" w:rsidP="00207CB3">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88" w:name="_CR6_3_2_2_1_2"/>
      <w:r w:rsidRPr="00207CB3">
        <w:rPr>
          <w:rFonts w:ascii="Arial" w:eastAsia="Times New Roman" w:hAnsi="Arial" w:cs="Arial"/>
          <w:lang w:val="fr-FR" w:eastAsia="fr-FR"/>
        </w:rPr>
        <w:t>6.3.2.2.1.2</w:t>
      </w:r>
      <w:r w:rsidRPr="00207CB3">
        <w:rPr>
          <w:rFonts w:ascii="Arial" w:eastAsia="Times New Roman" w:hAnsi="Arial" w:cs="Arial"/>
          <w:lang w:val="fr-FR" w:eastAsia="fr-FR"/>
        </w:rPr>
        <w:tab/>
        <w:t>Test applicability</w:t>
      </w:r>
    </w:p>
    <w:bookmarkEnd w:id="988"/>
    <w:p w14:paraId="22CA6C56" w14:textId="77777777" w:rsidR="00207CB3" w:rsidRPr="00207CB3" w:rsidRDefault="00207CB3" w:rsidP="00207CB3">
      <w:pPr>
        <w:overflowPunct w:val="0"/>
        <w:autoSpaceDE w:val="0"/>
        <w:autoSpaceDN w:val="0"/>
        <w:adjustRightInd w:val="0"/>
        <w:rPr>
          <w:rFonts w:eastAsia="Times New Roman"/>
          <w:lang w:eastAsia="en-GB"/>
        </w:rPr>
      </w:pPr>
      <w:r w:rsidRPr="00207CB3">
        <w:rPr>
          <w:rFonts w:eastAsia="Times New Roman"/>
          <w:lang w:eastAsia="en-GB"/>
        </w:rPr>
        <w:t>This test applies to all types of NR UE release 15 and forward.</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22"/>
      <w:headerReference w:type="default" r:id="rId23"/>
      <w:headerReference w:type="first" r:id="rId24"/>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1076F" w14:textId="77777777" w:rsidR="00C90D5C" w:rsidRDefault="00C90D5C">
      <w:r>
        <w:separator/>
      </w:r>
    </w:p>
  </w:endnote>
  <w:endnote w:type="continuationSeparator" w:id="0">
    <w:p w14:paraId="2659EB3D" w14:textId="77777777" w:rsidR="00C90D5C" w:rsidRDefault="00C9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A4608" w14:textId="77777777" w:rsidR="00C90D5C" w:rsidRDefault="00C90D5C">
      <w:r>
        <w:separator/>
      </w:r>
    </w:p>
  </w:footnote>
  <w:footnote w:type="continuationSeparator" w:id="0">
    <w:p w14:paraId="71E48D16" w14:textId="77777777" w:rsidR="00C90D5C" w:rsidRDefault="00C90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3"/>
  </w:num>
  <w:num w:numId="5" w16cid:durableId="1067462783">
    <w:abstractNumId w:val="8"/>
  </w:num>
  <w:num w:numId="6" w16cid:durableId="927615864">
    <w:abstractNumId w:val="6"/>
  </w:num>
  <w:num w:numId="7" w16cid:durableId="527452605">
    <w:abstractNumId w:val="21"/>
  </w:num>
  <w:num w:numId="8" w16cid:durableId="1723866009">
    <w:abstractNumId w:val="26"/>
  </w:num>
  <w:num w:numId="9" w16cid:durableId="1088962654">
    <w:abstractNumId w:val="2"/>
  </w:num>
  <w:num w:numId="10" w16cid:durableId="840896355">
    <w:abstractNumId w:val="24"/>
  </w:num>
  <w:num w:numId="11" w16cid:durableId="1140802706">
    <w:abstractNumId w:val="11"/>
  </w:num>
  <w:num w:numId="12" w16cid:durableId="1632665476">
    <w:abstractNumId w:val="16"/>
  </w:num>
  <w:num w:numId="13" w16cid:durableId="1083332606">
    <w:abstractNumId w:val="20"/>
  </w:num>
  <w:num w:numId="14" w16cid:durableId="79454398">
    <w:abstractNumId w:val="5"/>
  </w:num>
  <w:num w:numId="15" w16cid:durableId="1591352930">
    <w:abstractNumId w:val="14"/>
  </w:num>
  <w:num w:numId="16" w16cid:durableId="1292857578">
    <w:abstractNumId w:val="13"/>
  </w:num>
  <w:num w:numId="17" w16cid:durableId="713383449">
    <w:abstractNumId w:val="19"/>
  </w:num>
  <w:num w:numId="18" w16cid:durableId="905265307">
    <w:abstractNumId w:val="25"/>
  </w:num>
  <w:num w:numId="19" w16cid:durableId="1589341327">
    <w:abstractNumId w:val="9"/>
  </w:num>
  <w:num w:numId="20" w16cid:durableId="1816754684">
    <w:abstractNumId w:val="10"/>
  </w:num>
  <w:num w:numId="21" w16cid:durableId="1032539618">
    <w:abstractNumId w:val="7"/>
  </w:num>
  <w:num w:numId="22" w16cid:durableId="134614032">
    <w:abstractNumId w:val="17"/>
  </w:num>
  <w:num w:numId="23" w16cid:durableId="1519347630">
    <w:abstractNumId w:val="0"/>
  </w:num>
  <w:num w:numId="24" w16cid:durableId="974796705">
    <w:abstractNumId w:val="12"/>
  </w:num>
  <w:num w:numId="25" w16cid:durableId="746732235">
    <w:abstractNumId w:val="15"/>
  </w:num>
  <w:num w:numId="26" w16cid:durableId="952596284">
    <w:abstractNumId w:val="22"/>
  </w:num>
  <w:num w:numId="27" w16cid:durableId="19159700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B2"/>
    <w:rsid w:val="000034C2"/>
    <w:rsid w:val="000056F6"/>
    <w:rsid w:val="000133EB"/>
    <w:rsid w:val="00014436"/>
    <w:rsid w:val="00022E4A"/>
    <w:rsid w:val="00031B6E"/>
    <w:rsid w:val="000325A1"/>
    <w:rsid w:val="00051D27"/>
    <w:rsid w:val="00063FFB"/>
    <w:rsid w:val="00070E09"/>
    <w:rsid w:val="00071457"/>
    <w:rsid w:val="00085CB8"/>
    <w:rsid w:val="00087170"/>
    <w:rsid w:val="000914DF"/>
    <w:rsid w:val="000932ED"/>
    <w:rsid w:val="000A5EA8"/>
    <w:rsid w:val="000A6394"/>
    <w:rsid w:val="000A7D06"/>
    <w:rsid w:val="000B4AEE"/>
    <w:rsid w:val="000B61A3"/>
    <w:rsid w:val="000B7FED"/>
    <w:rsid w:val="000C038A"/>
    <w:rsid w:val="000C6598"/>
    <w:rsid w:val="000D44B3"/>
    <w:rsid w:val="000F081B"/>
    <w:rsid w:val="000F3747"/>
    <w:rsid w:val="000F5D3B"/>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6645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E5BAC"/>
    <w:rsid w:val="001F4CB4"/>
    <w:rsid w:val="002051D8"/>
    <w:rsid w:val="00205F0A"/>
    <w:rsid w:val="00207CB3"/>
    <w:rsid w:val="00210767"/>
    <w:rsid w:val="00213400"/>
    <w:rsid w:val="002350B8"/>
    <w:rsid w:val="00245863"/>
    <w:rsid w:val="00252C71"/>
    <w:rsid w:val="0026004D"/>
    <w:rsid w:val="002640DD"/>
    <w:rsid w:val="00275D12"/>
    <w:rsid w:val="00276473"/>
    <w:rsid w:val="00284FEB"/>
    <w:rsid w:val="002860C4"/>
    <w:rsid w:val="00293714"/>
    <w:rsid w:val="00297267"/>
    <w:rsid w:val="002B5741"/>
    <w:rsid w:val="002C3152"/>
    <w:rsid w:val="002C3E2E"/>
    <w:rsid w:val="002C6BC7"/>
    <w:rsid w:val="002D1123"/>
    <w:rsid w:val="002E211C"/>
    <w:rsid w:val="002E472E"/>
    <w:rsid w:val="002E7756"/>
    <w:rsid w:val="002F0F1F"/>
    <w:rsid w:val="002F741A"/>
    <w:rsid w:val="0030526B"/>
    <w:rsid w:val="00305409"/>
    <w:rsid w:val="00315872"/>
    <w:rsid w:val="003166E7"/>
    <w:rsid w:val="00325691"/>
    <w:rsid w:val="0034212D"/>
    <w:rsid w:val="003450A1"/>
    <w:rsid w:val="00354813"/>
    <w:rsid w:val="003609EF"/>
    <w:rsid w:val="0036231A"/>
    <w:rsid w:val="00374DD4"/>
    <w:rsid w:val="00381747"/>
    <w:rsid w:val="003824AF"/>
    <w:rsid w:val="003936F6"/>
    <w:rsid w:val="003C02B7"/>
    <w:rsid w:val="003D1DDD"/>
    <w:rsid w:val="003D5053"/>
    <w:rsid w:val="003D7B44"/>
    <w:rsid w:val="003E1A36"/>
    <w:rsid w:val="003E271D"/>
    <w:rsid w:val="003E5235"/>
    <w:rsid w:val="00400C81"/>
    <w:rsid w:val="00410371"/>
    <w:rsid w:val="00413C8D"/>
    <w:rsid w:val="004242F1"/>
    <w:rsid w:val="00431944"/>
    <w:rsid w:val="00436896"/>
    <w:rsid w:val="00437878"/>
    <w:rsid w:val="00443B9E"/>
    <w:rsid w:val="0044717B"/>
    <w:rsid w:val="00452085"/>
    <w:rsid w:val="00455FFA"/>
    <w:rsid w:val="0045622C"/>
    <w:rsid w:val="00465331"/>
    <w:rsid w:val="004755A5"/>
    <w:rsid w:val="00487542"/>
    <w:rsid w:val="00494F77"/>
    <w:rsid w:val="004950A1"/>
    <w:rsid w:val="00495883"/>
    <w:rsid w:val="00497708"/>
    <w:rsid w:val="004A179B"/>
    <w:rsid w:val="004A6B0C"/>
    <w:rsid w:val="004B32A7"/>
    <w:rsid w:val="004B4320"/>
    <w:rsid w:val="004B75B7"/>
    <w:rsid w:val="004C1F26"/>
    <w:rsid w:val="004C53D2"/>
    <w:rsid w:val="004C7896"/>
    <w:rsid w:val="004C7D73"/>
    <w:rsid w:val="004E0E08"/>
    <w:rsid w:val="004E33D9"/>
    <w:rsid w:val="004F7C06"/>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8610A"/>
    <w:rsid w:val="00592D74"/>
    <w:rsid w:val="005A13A7"/>
    <w:rsid w:val="005B23DD"/>
    <w:rsid w:val="005C6FAC"/>
    <w:rsid w:val="005D4A78"/>
    <w:rsid w:val="005D697E"/>
    <w:rsid w:val="005E2C44"/>
    <w:rsid w:val="005E2C7B"/>
    <w:rsid w:val="005F2411"/>
    <w:rsid w:val="005F378C"/>
    <w:rsid w:val="005F4AE4"/>
    <w:rsid w:val="005F546F"/>
    <w:rsid w:val="0060738C"/>
    <w:rsid w:val="00621188"/>
    <w:rsid w:val="006257ED"/>
    <w:rsid w:val="00636C94"/>
    <w:rsid w:val="00653DE4"/>
    <w:rsid w:val="006635D2"/>
    <w:rsid w:val="00664A5B"/>
    <w:rsid w:val="00665C47"/>
    <w:rsid w:val="00673931"/>
    <w:rsid w:val="00676433"/>
    <w:rsid w:val="00681F77"/>
    <w:rsid w:val="00683553"/>
    <w:rsid w:val="00685004"/>
    <w:rsid w:val="00690477"/>
    <w:rsid w:val="00695808"/>
    <w:rsid w:val="006A72D9"/>
    <w:rsid w:val="006A7955"/>
    <w:rsid w:val="006B0410"/>
    <w:rsid w:val="006B46FB"/>
    <w:rsid w:val="006B59E7"/>
    <w:rsid w:val="006B739C"/>
    <w:rsid w:val="006C01C7"/>
    <w:rsid w:val="006C7E5F"/>
    <w:rsid w:val="006D1F3F"/>
    <w:rsid w:val="006D73BC"/>
    <w:rsid w:val="006D7450"/>
    <w:rsid w:val="006E21FB"/>
    <w:rsid w:val="006E24F5"/>
    <w:rsid w:val="006E6405"/>
    <w:rsid w:val="006F1DAF"/>
    <w:rsid w:val="00711FF0"/>
    <w:rsid w:val="00714D9F"/>
    <w:rsid w:val="00714FC5"/>
    <w:rsid w:val="0071542B"/>
    <w:rsid w:val="00716BE0"/>
    <w:rsid w:val="00723BC9"/>
    <w:rsid w:val="007252A9"/>
    <w:rsid w:val="007318CF"/>
    <w:rsid w:val="007369A1"/>
    <w:rsid w:val="00751B51"/>
    <w:rsid w:val="00754602"/>
    <w:rsid w:val="0076293A"/>
    <w:rsid w:val="00773D0D"/>
    <w:rsid w:val="00792342"/>
    <w:rsid w:val="00796B15"/>
    <w:rsid w:val="007977A8"/>
    <w:rsid w:val="007A2911"/>
    <w:rsid w:val="007A29A0"/>
    <w:rsid w:val="007B432F"/>
    <w:rsid w:val="007B512A"/>
    <w:rsid w:val="007B6A28"/>
    <w:rsid w:val="007C2097"/>
    <w:rsid w:val="007C3FD8"/>
    <w:rsid w:val="007D6A07"/>
    <w:rsid w:val="007E398E"/>
    <w:rsid w:val="007F3BBB"/>
    <w:rsid w:val="007F7259"/>
    <w:rsid w:val="008040A8"/>
    <w:rsid w:val="008156C8"/>
    <w:rsid w:val="00821648"/>
    <w:rsid w:val="008279FA"/>
    <w:rsid w:val="00832257"/>
    <w:rsid w:val="008345FA"/>
    <w:rsid w:val="0085665B"/>
    <w:rsid w:val="008605C3"/>
    <w:rsid w:val="00862184"/>
    <w:rsid w:val="008626E7"/>
    <w:rsid w:val="00864F45"/>
    <w:rsid w:val="00870259"/>
    <w:rsid w:val="00870A61"/>
    <w:rsid w:val="00870EE7"/>
    <w:rsid w:val="00877EBA"/>
    <w:rsid w:val="0088169F"/>
    <w:rsid w:val="0088628B"/>
    <w:rsid w:val="008863B9"/>
    <w:rsid w:val="008901A4"/>
    <w:rsid w:val="00892568"/>
    <w:rsid w:val="00893ADB"/>
    <w:rsid w:val="00894178"/>
    <w:rsid w:val="0089438D"/>
    <w:rsid w:val="008A45A6"/>
    <w:rsid w:val="008A7170"/>
    <w:rsid w:val="008A7384"/>
    <w:rsid w:val="008B039C"/>
    <w:rsid w:val="008B2EC5"/>
    <w:rsid w:val="008B6DA5"/>
    <w:rsid w:val="008D0F3C"/>
    <w:rsid w:val="008D3CCC"/>
    <w:rsid w:val="008D7D88"/>
    <w:rsid w:val="008E7EA6"/>
    <w:rsid w:val="008F0D98"/>
    <w:rsid w:val="008F3789"/>
    <w:rsid w:val="008F41F6"/>
    <w:rsid w:val="008F4CE9"/>
    <w:rsid w:val="008F686C"/>
    <w:rsid w:val="00901EAC"/>
    <w:rsid w:val="00906F6B"/>
    <w:rsid w:val="009148DE"/>
    <w:rsid w:val="00916B9D"/>
    <w:rsid w:val="00921F6E"/>
    <w:rsid w:val="00941E30"/>
    <w:rsid w:val="00945F64"/>
    <w:rsid w:val="0094730F"/>
    <w:rsid w:val="009531B0"/>
    <w:rsid w:val="00955551"/>
    <w:rsid w:val="009618FE"/>
    <w:rsid w:val="00963415"/>
    <w:rsid w:val="0096536E"/>
    <w:rsid w:val="00970B8B"/>
    <w:rsid w:val="00973C3B"/>
    <w:rsid w:val="009741B3"/>
    <w:rsid w:val="009777D9"/>
    <w:rsid w:val="00983240"/>
    <w:rsid w:val="00985384"/>
    <w:rsid w:val="0099014C"/>
    <w:rsid w:val="00991949"/>
    <w:rsid w:val="00991B88"/>
    <w:rsid w:val="0099280E"/>
    <w:rsid w:val="00993819"/>
    <w:rsid w:val="00997CD1"/>
    <w:rsid w:val="009A5753"/>
    <w:rsid w:val="009A579D"/>
    <w:rsid w:val="009B38FB"/>
    <w:rsid w:val="009D12BA"/>
    <w:rsid w:val="009E3297"/>
    <w:rsid w:val="009E53F5"/>
    <w:rsid w:val="009E5E83"/>
    <w:rsid w:val="009F0AF2"/>
    <w:rsid w:val="009F734F"/>
    <w:rsid w:val="009F7CDB"/>
    <w:rsid w:val="00A246B6"/>
    <w:rsid w:val="00A31468"/>
    <w:rsid w:val="00A413D8"/>
    <w:rsid w:val="00A42D11"/>
    <w:rsid w:val="00A44509"/>
    <w:rsid w:val="00A44AED"/>
    <w:rsid w:val="00A47E70"/>
    <w:rsid w:val="00A50CF0"/>
    <w:rsid w:val="00A57632"/>
    <w:rsid w:val="00A66C60"/>
    <w:rsid w:val="00A700D0"/>
    <w:rsid w:val="00A70EF6"/>
    <w:rsid w:val="00A72306"/>
    <w:rsid w:val="00A7325D"/>
    <w:rsid w:val="00A738C9"/>
    <w:rsid w:val="00A74B7D"/>
    <w:rsid w:val="00A75FC5"/>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0566"/>
    <w:rsid w:val="00B2148C"/>
    <w:rsid w:val="00B22FC9"/>
    <w:rsid w:val="00B258BB"/>
    <w:rsid w:val="00B3047B"/>
    <w:rsid w:val="00B30E04"/>
    <w:rsid w:val="00B31E6B"/>
    <w:rsid w:val="00B34C87"/>
    <w:rsid w:val="00B36B62"/>
    <w:rsid w:val="00B41151"/>
    <w:rsid w:val="00B667A5"/>
    <w:rsid w:val="00B67B97"/>
    <w:rsid w:val="00B7356C"/>
    <w:rsid w:val="00B968C8"/>
    <w:rsid w:val="00BA354C"/>
    <w:rsid w:val="00BA3EC5"/>
    <w:rsid w:val="00BA51D9"/>
    <w:rsid w:val="00BA7C38"/>
    <w:rsid w:val="00BB5DFC"/>
    <w:rsid w:val="00BC1D27"/>
    <w:rsid w:val="00BD279D"/>
    <w:rsid w:val="00BD2EFA"/>
    <w:rsid w:val="00BD6BB8"/>
    <w:rsid w:val="00BE27D3"/>
    <w:rsid w:val="00BE2F01"/>
    <w:rsid w:val="00BE341F"/>
    <w:rsid w:val="00C377D9"/>
    <w:rsid w:val="00C377F6"/>
    <w:rsid w:val="00C45A5D"/>
    <w:rsid w:val="00C57B73"/>
    <w:rsid w:val="00C66BA2"/>
    <w:rsid w:val="00C8151E"/>
    <w:rsid w:val="00C85FC8"/>
    <w:rsid w:val="00C870F6"/>
    <w:rsid w:val="00C9058F"/>
    <w:rsid w:val="00C90D5C"/>
    <w:rsid w:val="00C9214E"/>
    <w:rsid w:val="00C92C4A"/>
    <w:rsid w:val="00C9506F"/>
    <w:rsid w:val="00C95985"/>
    <w:rsid w:val="00C978DF"/>
    <w:rsid w:val="00CC5026"/>
    <w:rsid w:val="00CC68D0"/>
    <w:rsid w:val="00CD5844"/>
    <w:rsid w:val="00CE13FC"/>
    <w:rsid w:val="00CE2327"/>
    <w:rsid w:val="00CE5A79"/>
    <w:rsid w:val="00CF7AED"/>
    <w:rsid w:val="00D02423"/>
    <w:rsid w:val="00D03F9A"/>
    <w:rsid w:val="00D06452"/>
    <w:rsid w:val="00D06D51"/>
    <w:rsid w:val="00D07718"/>
    <w:rsid w:val="00D111DD"/>
    <w:rsid w:val="00D132A1"/>
    <w:rsid w:val="00D17B57"/>
    <w:rsid w:val="00D24991"/>
    <w:rsid w:val="00D3132B"/>
    <w:rsid w:val="00D32E5B"/>
    <w:rsid w:val="00D33E5F"/>
    <w:rsid w:val="00D45504"/>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8723D"/>
    <w:rsid w:val="00D9124E"/>
    <w:rsid w:val="00DA044E"/>
    <w:rsid w:val="00DA0575"/>
    <w:rsid w:val="00DA440C"/>
    <w:rsid w:val="00DB24BF"/>
    <w:rsid w:val="00DB597F"/>
    <w:rsid w:val="00DC2C88"/>
    <w:rsid w:val="00DC49BE"/>
    <w:rsid w:val="00DC6D7C"/>
    <w:rsid w:val="00DD0835"/>
    <w:rsid w:val="00DD2506"/>
    <w:rsid w:val="00DD2DCB"/>
    <w:rsid w:val="00DD7A5F"/>
    <w:rsid w:val="00DE34CF"/>
    <w:rsid w:val="00DE3581"/>
    <w:rsid w:val="00DF653C"/>
    <w:rsid w:val="00E11D90"/>
    <w:rsid w:val="00E13F3D"/>
    <w:rsid w:val="00E20827"/>
    <w:rsid w:val="00E26EA0"/>
    <w:rsid w:val="00E31841"/>
    <w:rsid w:val="00E31DD3"/>
    <w:rsid w:val="00E332B4"/>
    <w:rsid w:val="00E33B72"/>
    <w:rsid w:val="00E34898"/>
    <w:rsid w:val="00E34EB7"/>
    <w:rsid w:val="00E41A28"/>
    <w:rsid w:val="00E44498"/>
    <w:rsid w:val="00E539DF"/>
    <w:rsid w:val="00E702A5"/>
    <w:rsid w:val="00E77952"/>
    <w:rsid w:val="00E84F48"/>
    <w:rsid w:val="00EA543C"/>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2B39"/>
    <w:rsid w:val="00F25D98"/>
    <w:rsid w:val="00F25E64"/>
    <w:rsid w:val="00F26B76"/>
    <w:rsid w:val="00F300FB"/>
    <w:rsid w:val="00F313A8"/>
    <w:rsid w:val="00F3246C"/>
    <w:rsid w:val="00F53C50"/>
    <w:rsid w:val="00F54EAD"/>
    <w:rsid w:val="00F56C5E"/>
    <w:rsid w:val="00F6254D"/>
    <w:rsid w:val="00F71284"/>
    <w:rsid w:val="00F717C7"/>
    <w:rsid w:val="00F74B33"/>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273829970">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547766968">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574434596">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80947084">
      <w:bodyDiv w:val="1"/>
      <w:marLeft w:val="0"/>
      <w:marRight w:val="0"/>
      <w:marTop w:val="0"/>
      <w:marBottom w:val="0"/>
      <w:divBdr>
        <w:top w:val="none" w:sz="0" w:space="0" w:color="auto"/>
        <w:left w:val="none" w:sz="0" w:space="0" w:color="auto"/>
        <w:bottom w:val="none" w:sz="0" w:space="0" w:color="auto"/>
        <w:right w:val="none" w:sz="0" w:space="0" w:color="auto"/>
      </w:divBdr>
    </w:div>
    <w:div w:id="909268928">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258904537">
      <w:bodyDiv w:val="1"/>
      <w:marLeft w:val="0"/>
      <w:marRight w:val="0"/>
      <w:marTop w:val="0"/>
      <w:marBottom w:val="0"/>
      <w:divBdr>
        <w:top w:val="none" w:sz="0" w:space="0" w:color="auto"/>
        <w:left w:val="none" w:sz="0" w:space="0" w:color="auto"/>
        <w:bottom w:val="none" w:sz="0" w:space="0" w:color="auto"/>
        <w:right w:val="none" w:sz="0" w:space="0" w:color="auto"/>
      </w:divBdr>
    </w:div>
    <w:div w:id="1268804961">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533805833">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22363508">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2043744367">
      <w:bodyDiv w:val="1"/>
      <w:marLeft w:val="0"/>
      <w:marRight w:val="0"/>
      <w:marTop w:val="0"/>
      <w:marBottom w:val="0"/>
      <w:divBdr>
        <w:top w:val="none" w:sz="0" w:space="0" w:color="auto"/>
        <w:left w:val="none" w:sz="0" w:space="0" w:color="auto"/>
        <w:bottom w:val="none" w:sz="0" w:space="0" w:color="auto"/>
        <w:right w:val="none" w:sz="0" w:space="0" w:color="auto"/>
      </w:divBdr>
    </w:div>
    <w:div w:id="206756110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2073</TotalTime>
  <Pages>12</Pages>
  <Words>2578</Words>
  <Characters>16811</Characters>
  <Application>Microsoft Office Word</Application>
  <DocSecurity>0</DocSecurity>
  <Lines>1528</Lines>
  <Paragraphs>807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694</cp:revision>
  <cp:lastPrinted>1899-12-31T23:00:00Z</cp:lastPrinted>
  <dcterms:created xsi:type="dcterms:W3CDTF">2020-02-03T08:32:00Z</dcterms:created>
  <dcterms:modified xsi:type="dcterms:W3CDTF">2025-08-10T06:51:00Z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